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5F1100AE"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94</w:t>
      </w:r>
      <w:r w:rsidR="0071731B">
        <w:rPr>
          <w:b/>
          <w:noProof/>
          <w:sz w:val="24"/>
        </w:rPr>
        <w:t>-</w:t>
      </w:r>
      <w:r w:rsidR="001A4109">
        <w:rPr>
          <w:b/>
          <w:noProof/>
          <w:sz w:val="24"/>
        </w:rPr>
        <w:t>e</w:t>
      </w:r>
      <w:r w:rsidRPr="0033027D">
        <w:rPr>
          <w:b/>
          <w:noProof/>
          <w:sz w:val="24"/>
        </w:rPr>
        <w:tab/>
      </w:r>
      <w:r w:rsidR="00750AF4">
        <w:rPr>
          <w:b/>
          <w:noProof/>
          <w:sz w:val="24"/>
        </w:rPr>
        <w:t>RP-</w:t>
      </w:r>
      <w:r w:rsidR="00DB7621">
        <w:rPr>
          <w:b/>
          <w:noProof/>
          <w:sz w:val="24"/>
        </w:rPr>
        <w:t>213</w:t>
      </w:r>
      <w:r w:rsidR="00043095">
        <w:rPr>
          <w:b/>
          <w:noProof/>
          <w:sz w:val="24"/>
        </w:rPr>
        <w:t>5</w:t>
      </w:r>
      <w:r w:rsidR="00DB7621">
        <w:rPr>
          <w:b/>
          <w:noProof/>
          <w:sz w:val="24"/>
        </w:rPr>
        <w:t>25</w:t>
      </w:r>
    </w:p>
    <w:p w14:paraId="59FACDF4" w14:textId="42CF72B5"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D37CFC">
        <w:rPr>
          <w:b/>
          <w:noProof/>
          <w:sz w:val="24"/>
        </w:rPr>
        <w:t>December 6</w:t>
      </w:r>
      <w:r w:rsidR="009C63BC">
        <w:rPr>
          <w:b/>
          <w:noProof/>
          <w:sz w:val="24"/>
        </w:rPr>
        <w:t xml:space="preserve">- </w:t>
      </w:r>
      <w:r w:rsidR="00DD6313">
        <w:rPr>
          <w:b/>
          <w:noProof/>
          <w:sz w:val="24"/>
        </w:rPr>
        <w:t xml:space="preserve">December </w:t>
      </w:r>
      <w:r w:rsidR="00D37CFC">
        <w:rPr>
          <w:b/>
          <w:noProof/>
          <w:sz w:val="24"/>
        </w:rPr>
        <w:t>17</w:t>
      </w:r>
      <w:r w:rsidR="009C63BC">
        <w:rPr>
          <w:b/>
          <w:noProof/>
          <w:sz w:val="24"/>
        </w:rPr>
        <w:t>,</w:t>
      </w:r>
      <w:r w:rsidR="00BE6738">
        <w:rPr>
          <w:b/>
          <w:noProof/>
          <w:sz w:val="24"/>
        </w:rPr>
        <w:t xml:space="preserve"> 2021</w:t>
      </w:r>
      <w:r w:rsidR="001A4109">
        <w:rPr>
          <w:b/>
          <w:noProof/>
          <w:sz w:val="24"/>
        </w:rPr>
        <w:t xml:space="preserve"> </w:t>
      </w:r>
      <w:r w:rsidR="00197F13">
        <w:rPr>
          <w:b/>
          <w:noProof/>
          <w:sz w:val="24"/>
        </w:rPr>
        <w:t xml:space="preserve">             (Revision of RP-212806)</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59139EE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r w:rsidR="00A778B0">
        <w:rPr>
          <w:rFonts w:ascii="Arial" w:eastAsia="Batang" w:hAnsi="Arial"/>
          <w:b/>
          <w:lang w:val="en-US" w:eastAsia="zh-CN"/>
        </w:rPr>
        <w:t xml:space="preserve">, </w:t>
      </w:r>
      <w:r w:rsidR="00542E5B">
        <w:rPr>
          <w:rFonts w:ascii="Arial" w:eastAsia="Batang" w:hAnsi="Arial"/>
          <w:b/>
          <w:lang w:val="en-US" w:eastAsia="zh-CN"/>
        </w:rPr>
        <w:t>Nokia</w:t>
      </w:r>
    </w:p>
    <w:p w14:paraId="7B053CE3" w14:textId="48136D28"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NR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3346347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7F13">
        <w:rPr>
          <w:rFonts w:ascii="Arial" w:eastAsia="Batang" w:hAnsi="Arial"/>
          <w:b/>
          <w:color w:val="000000"/>
          <w:lang w:eastAsia="zh-CN"/>
        </w:rPr>
        <w:t>9.1.4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07140A5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0" w:author="Ojas Choksi" w:date="2021-12-08T16:10:00Z">
        <w:r w:rsidR="00B42508" w:rsidDel="00A778B0">
          <w:delText>New Radio</w:delText>
        </w:r>
      </w:del>
      <w:ins w:id="1" w:author="Ojas Choksi" w:date="2021-12-08T16:10:00Z">
        <w:r w:rsidR="00A778B0">
          <w:t xml:space="preserve">Introduction of NR </w:t>
        </w:r>
      </w:ins>
      <w:r w:rsidR="00FD2C57" w:rsidRPr="009C63BC">
        <w:rPr>
          <w:rFonts w:eastAsia="Batang" w:cs="Arial"/>
          <w:bCs/>
          <w:lang w:eastAsia="zh-CN"/>
        </w:rPr>
        <w:t>TDD band in 1670-1675 MHz</w:t>
      </w:r>
    </w:p>
    <w:p w14:paraId="3BBF5416" w14:textId="5639A650" w:rsidR="00B078D6" w:rsidRDefault="00E13CB2" w:rsidP="00D31CC8">
      <w:pPr>
        <w:pStyle w:val="Heading2"/>
        <w:tabs>
          <w:tab w:val="left" w:pos="2552"/>
        </w:tabs>
      </w:pPr>
      <w:r>
        <w:t>A</w:t>
      </w:r>
      <w:r w:rsidR="00B078D6">
        <w:t>cronym:</w:t>
      </w:r>
      <w:r w:rsidR="001C718D">
        <w:t xml:space="preserve"> </w:t>
      </w:r>
      <w:ins w:id="2" w:author="Ojas Choksi" w:date="2021-12-08T16:10:00Z">
        <w:r w:rsidR="00A778B0">
          <w:t>NR_</w:t>
        </w:r>
      </w:ins>
      <w:r w:rsidR="0049000A" w:rsidRPr="006F0DF6">
        <w:rPr>
          <w:color w:val="000000"/>
        </w:rPr>
        <w:t>TDD_1670</w:t>
      </w:r>
      <w:ins w:id="3" w:author="Ojas Choksi" w:date="2021-12-08T16:10:00Z">
        <w:r w:rsidR="00A778B0">
          <w:rPr>
            <w:color w:val="000000"/>
          </w:rPr>
          <w:t>_</w:t>
        </w:r>
      </w:ins>
      <w:del w:id="4" w:author="Ojas Choksi" w:date="2021-12-08T16:10:00Z">
        <w:r w:rsidR="0049000A" w:rsidRPr="006F0DF6" w:rsidDel="00A778B0">
          <w:rPr>
            <w:color w:val="000000"/>
          </w:rPr>
          <w:delText>-</w:delText>
        </w:r>
      </w:del>
      <w:r w:rsidR="0049000A" w:rsidRPr="006F0DF6">
        <w:rPr>
          <w:color w:val="000000"/>
        </w:rPr>
        <w:t>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7777777" w:rsidR="003F7142" w:rsidRDefault="003F7142" w:rsidP="003F7142">
      <w:pPr>
        <w:spacing w:after="0"/>
        <w:ind w:right="-96"/>
      </w:pPr>
      <w:r w:rsidRPr="003F7142">
        <w:rPr>
          <w:rFonts w:ascii="Arial" w:hAnsi="Arial"/>
          <w:sz w:val="32"/>
        </w:rPr>
        <w:t>Potential target Release:</w:t>
      </w:r>
      <w:r>
        <w:t xml:space="preserve"> </w:t>
      </w:r>
      <w:r w:rsidR="000F727A">
        <w:t>Rel-17</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2A7FEEA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F332D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77777777" w:rsidR="00F562EF" w:rsidRPr="007677FA" w:rsidRDefault="00F562EF" w:rsidP="00F562EF">
      <w:r w:rsidRPr="007677FA">
        <w:t>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NR TDD channel.</w:t>
      </w:r>
    </w:p>
    <w:p w14:paraId="44FEA90F" w14:textId="77777777" w:rsidR="00542E5B" w:rsidRPr="007677FA" w:rsidRDefault="00542E5B" w:rsidP="00542E5B">
      <w:r w:rsidRPr="007677FA">
        <w:t xml:space="preserve">The NR deployment in this band will adhere to all 3GPP terrestrial out-of-band requirements for spurious emissions including those for UE, </w:t>
      </w:r>
      <w:proofErr w:type="spellStart"/>
      <w:r w:rsidRPr="007677FA">
        <w:t>eNB</w:t>
      </w:r>
      <w:proofErr w:type="spellEnd"/>
      <w:r w:rsidRPr="007677FA">
        <w:t>, and UE-to-UE emissions as will be defined in 3GPP TS 38.101, TS 38.104, and other relevant documents. Spurious emission requirements from the addition of this new band are expected to be the same as those required from the addition of other new US bands in 3GPP.</w:t>
      </w:r>
    </w:p>
    <w:p w14:paraId="78A885C7" w14:textId="77777777" w:rsidR="00C30179" w:rsidRDefault="00C30179" w:rsidP="00BE6738"/>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77777777" w:rsidR="009A7F3E" w:rsidRPr="00A47E59" w:rsidRDefault="009A7F3E" w:rsidP="009A7F3E">
      <w:pPr>
        <w:numPr>
          <w:ilvl w:val="0"/>
          <w:numId w:val="8"/>
        </w:numPr>
        <w:ind w:right="-99"/>
        <w:rPr>
          <w:bCs/>
        </w:rPr>
      </w:pPr>
      <w:r>
        <w:rPr>
          <w:bCs/>
        </w:rPr>
        <w:t xml:space="preserve">Specify a new NR </w:t>
      </w:r>
      <w:r w:rsidR="00B11651">
        <w:rPr>
          <w:bCs/>
        </w:rPr>
        <w:t>TDD operating</w:t>
      </w:r>
      <w:r>
        <w:rPr>
          <w:bCs/>
        </w:rPr>
        <w:t xml:space="preserve"> band</w:t>
      </w:r>
      <w:r w:rsidR="00B42508">
        <w:rPr>
          <w:bCs/>
        </w:rPr>
        <w:t xml:space="preserve">, </w:t>
      </w:r>
      <w:r>
        <w:rPr>
          <w:bCs/>
        </w:rPr>
        <w:t>to include</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7777777" w:rsidR="009A7F3E" w:rsidRDefault="009A7F3E" w:rsidP="009A7F3E">
      <w:pPr>
        <w:numPr>
          <w:ilvl w:val="1"/>
          <w:numId w:val="8"/>
        </w:numPr>
        <w:ind w:right="-99"/>
        <w:rPr>
          <w:bCs/>
          <w:lang w:eastAsia="ja-JP"/>
        </w:rPr>
      </w:pPr>
      <w:r>
        <w:rPr>
          <w:bCs/>
        </w:rPr>
        <w:t xml:space="preserve">Channel bandwidth of 5 MHz </w:t>
      </w:r>
      <w:r w:rsidR="00521034">
        <w:rPr>
          <w:bCs/>
        </w:rPr>
        <w:t>with supported</w:t>
      </w:r>
      <w:r>
        <w:rPr>
          <w:bCs/>
        </w:rPr>
        <w:t xml:space="preserve"> subcarrier spacing of 15 kHz</w:t>
      </w:r>
    </w:p>
    <w:p w14:paraId="1B2427F7" w14:textId="77777777" w:rsidR="0040240E" w:rsidRPr="006F0DF6" w:rsidRDefault="009A7F3E" w:rsidP="00A750C6">
      <w:pPr>
        <w:numPr>
          <w:ilvl w:val="0"/>
          <w:numId w:val="8"/>
        </w:numPr>
        <w:ind w:right="-99"/>
        <w:rPr>
          <w:bCs/>
          <w:color w:val="000000"/>
          <w:lang w:eastAsia="ja-JP"/>
        </w:rPr>
      </w:pPr>
      <w:r w:rsidRPr="006F0DF6">
        <w:rPr>
          <w:bCs/>
          <w:color w:val="000000"/>
        </w:rPr>
        <w:t>This new NR band is expected to be release independent starting from Rel-1</w:t>
      </w:r>
      <w:r w:rsidR="00B11651" w:rsidRPr="006F0DF6">
        <w:rPr>
          <w:bCs/>
          <w:color w:val="000000"/>
        </w:rPr>
        <w:t>5</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49CBF56" w14:textId="77777777" w:rsidR="00160575" w:rsidRPr="008D4D8D" w:rsidRDefault="009A7F3E" w:rsidP="00160575">
      <w:pPr>
        <w:rPr>
          <w:lang w:eastAsia="zh-CN"/>
        </w:rPr>
      </w:pPr>
      <w:r>
        <w:rPr>
          <w:lang w:eastAsia="zh-CN"/>
        </w:rPr>
        <w:t>The objective of this performance part work item is to:</w:t>
      </w:r>
    </w:p>
    <w:p w14:paraId="1C652B19" w14:textId="77777777" w:rsidR="009A7F3E" w:rsidRPr="001A2203" w:rsidRDefault="009A7F3E" w:rsidP="009A7F3E">
      <w:pPr>
        <w:numPr>
          <w:ilvl w:val="0"/>
          <w:numId w:val="8"/>
        </w:numPr>
        <w:ind w:right="-99"/>
        <w:rPr>
          <w:bCs/>
          <w:lang w:eastAsia="ja-JP"/>
        </w:rPr>
      </w:pPr>
      <w:r>
        <w:rPr>
          <w:bCs/>
        </w:rPr>
        <w:t xml:space="preserve">Specify a new NR </w:t>
      </w:r>
      <w:r w:rsidR="00F562EF">
        <w:rPr>
          <w:bCs/>
        </w:rPr>
        <w:t>T</w:t>
      </w:r>
      <w:r>
        <w:rPr>
          <w:bCs/>
        </w:rPr>
        <w:t xml:space="preserve">DD operating </w:t>
      </w:r>
      <w:r w:rsidR="00384521">
        <w:rPr>
          <w:bCs/>
        </w:rPr>
        <w:t>B</w:t>
      </w:r>
      <w:r>
        <w:rPr>
          <w:bCs/>
        </w:rPr>
        <w:t>and to include the performance requirements with support of 5</w:t>
      </w:r>
      <w:r w:rsidR="00384521">
        <w:rPr>
          <w:bCs/>
        </w:rPr>
        <w:t xml:space="preserve"> (15 kHz SCS)</w:t>
      </w:r>
      <w:r>
        <w:rPr>
          <w:bCs/>
        </w:rPr>
        <w:t xml:space="preserve"> MHz</w:t>
      </w:r>
      <w:r w:rsidR="00384521">
        <w:rPr>
          <w:bCs/>
        </w:rPr>
        <w:t xml:space="preserve"> </w:t>
      </w:r>
      <w:r>
        <w:rPr>
          <w:bCs/>
        </w:rPr>
        <w:t>channel bandwidth</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7EEE606" w14:textId="3151FB06" w:rsidR="0040240E" w:rsidRPr="000402D9" w:rsidDel="004F5DD5" w:rsidRDefault="0040240E" w:rsidP="0040240E">
      <w:pPr>
        <w:spacing w:after="0"/>
        <w:rPr>
          <w:del w:id="7" w:author="Serge Nguyen" w:date="2021-12-09T12:24:00Z"/>
        </w:rPr>
      </w:pPr>
    </w:p>
    <w:p w14:paraId="52FB7548" w14:textId="77777777" w:rsidR="0040240E" w:rsidRPr="00251D80" w:rsidRDefault="0040240E" w:rsidP="006146D2">
      <w:pPr>
        <w:rPr>
          <w:i/>
        </w:rPr>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DD70AD" w:rsidRPr="009C2351" w:rsidDel="00B248D2" w14:paraId="1AADF801" w14:textId="4FC2900B" w:rsidTr="006F0DF6">
        <w:trPr>
          <w:cantSplit/>
          <w:jc w:val="center"/>
          <w:del w:id="8" w:author="Serge Nguyen" w:date="2021-12-09T12:47:00Z"/>
        </w:trPr>
        <w:tc>
          <w:tcPr>
            <w:tcW w:w="1445" w:type="dxa"/>
            <w:tcBorders>
              <w:top w:val="single" w:sz="4" w:space="0" w:color="auto"/>
              <w:left w:val="single" w:sz="4" w:space="0" w:color="auto"/>
              <w:bottom w:val="single" w:sz="4" w:space="0" w:color="auto"/>
              <w:right w:val="single" w:sz="4" w:space="0" w:color="auto"/>
            </w:tcBorders>
          </w:tcPr>
          <w:p w14:paraId="67AAC2B5" w14:textId="08F8DEC1" w:rsidR="00DD70AD" w:rsidRPr="004E300D" w:rsidDel="00B248D2" w:rsidRDefault="00DD70AD" w:rsidP="006F0DF6">
            <w:pPr>
              <w:spacing w:after="0"/>
              <w:rPr>
                <w:del w:id="9" w:author="Serge Nguyen" w:date="2021-12-09T12:47:00Z"/>
                <w:i/>
                <w:highlight w:val="yellow"/>
              </w:rPr>
            </w:pPr>
            <w:del w:id="10" w:author="Serge Nguyen" w:date="2021-12-09T12:47:00Z">
              <w:r w:rsidRPr="007A2C7B" w:rsidDel="00B248D2">
                <w:delText>TS</w:delText>
              </w:r>
              <w:bookmarkStart w:id="11" w:name="OLE_LINK58"/>
              <w:bookmarkStart w:id="12" w:name="OLE_LINK59"/>
              <w:r w:rsidRPr="007A2C7B" w:rsidDel="00B248D2">
                <w:delText xml:space="preserve"> 36.101</w:delText>
              </w:r>
              <w:bookmarkEnd w:id="11"/>
              <w:bookmarkEnd w:id="12"/>
            </w:del>
          </w:p>
        </w:tc>
        <w:tc>
          <w:tcPr>
            <w:tcW w:w="4344" w:type="dxa"/>
            <w:tcBorders>
              <w:top w:val="single" w:sz="4" w:space="0" w:color="auto"/>
              <w:left w:val="single" w:sz="4" w:space="0" w:color="auto"/>
              <w:bottom w:val="single" w:sz="4" w:space="0" w:color="auto"/>
              <w:right w:val="single" w:sz="4" w:space="0" w:color="auto"/>
            </w:tcBorders>
          </w:tcPr>
          <w:p w14:paraId="1CFC92B1" w14:textId="11F46ED7" w:rsidR="00DD70AD" w:rsidRPr="007A2C7B" w:rsidDel="00B248D2" w:rsidRDefault="00DD70AD" w:rsidP="006F0DF6">
            <w:pPr>
              <w:spacing w:after="0"/>
              <w:rPr>
                <w:del w:id="13" w:author="Serge Nguyen" w:date="2021-12-09T12:47:00Z"/>
                <w:i/>
              </w:rPr>
            </w:pPr>
            <w:del w:id="14" w:author="Serge Nguyen" w:date="2021-12-09T12:47:00Z">
              <w:r w:rsidRPr="007A2C7B" w:rsidDel="00B248D2">
                <w:delText>E-UTRA; UE Radio transmission and reception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0944A39" w14:textId="4451AFFE" w:rsidR="00DD70AD" w:rsidRPr="007A2C7B" w:rsidDel="00B248D2" w:rsidRDefault="00DD70AD" w:rsidP="006F0DF6">
            <w:pPr>
              <w:spacing w:after="0"/>
              <w:rPr>
                <w:del w:id="15" w:author="Serge Nguyen" w:date="2021-12-09T12:47:00Z"/>
              </w:rPr>
            </w:pPr>
            <w:del w:id="16" w:author="Serge Nguyen" w:date="2021-12-09T12:47:00Z">
              <w:r w:rsidRPr="007A2C7B" w:rsidDel="00B248D2">
                <w:delText xml:space="preserve">RAN#97 </w:delText>
              </w:r>
            </w:del>
          </w:p>
          <w:p w14:paraId="73F02FD7" w14:textId="0E5116D5" w:rsidR="00DD70AD" w:rsidRPr="007A2C7B" w:rsidDel="00B248D2" w:rsidRDefault="00DD70AD" w:rsidP="006F0DF6">
            <w:pPr>
              <w:spacing w:after="0"/>
              <w:rPr>
                <w:del w:id="17" w:author="Serge Nguyen" w:date="2021-12-09T12:47:00Z"/>
                <w:i/>
              </w:rPr>
            </w:pPr>
            <w:del w:id="18" w:author="Serge Nguyen" w:date="2021-12-09T12:47:00Z">
              <w:r w:rsidRPr="007A2C7B" w:rsidDel="00B248D2">
                <w:delText>Sept 2022</w:delText>
              </w:r>
            </w:del>
          </w:p>
        </w:tc>
        <w:tc>
          <w:tcPr>
            <w:tcW w:w="2101" w:type="dxa"/>
            <w:tcBorders>
              <w:top w:val="single" w:sz="4" w:space="0" w:color="auto"/>
              <w:left w:val="single" w:sz="4" w:space="0" w:color="auto"/>
              <w:bottom w:val="single" w:sz="4" w:space="0" w:color="auto"/>
              <w:right w:val="single" w:sz="4" w:space="0" w:color="auto"/>
            </w:tcBorders>
          </w:tcPr>
          <w:p w14:paraId="606841B7" w14:textId="1EB98F7E" w:rsidR="005964BB" w:rsidRPr="007A2C7B" w:rsidDel="00B248D2" w:rsidRDefault="00DD70AD" w:rsidP="006F0DF6">
            <w:pPr>
              <w:spacing w:after="0"/>
              <w:rPr>
                <w:del w:id="19" w:author="Serge Nguyen" w:date="2021-12-09T12:47:00Z"/>
                <w:i/>
              </w:rPr>
            </w:pPr>
            <w:del w:id="20" w:author="Serge Nguyen" w:date="2021-12-09T12:47:00Z">
              <w:r w:rsidRPr="007A2C7B" w:rsidDel="00B248D2">
                <w:delText>Core part</w:delText>
              </w:r>
            </w:del>
          </w:p>
        </w:tc>
      </w:tr>
      <w:tr w:rsidR="00DD70AD" w:rsidRPr="009C2351" w14:paraId="2543C22C"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EEC5" w14:textId="77777777" w:rsidR="00DD70AD" w:rsidRPr="009C2351" w:rsidRDefault="00DD70AD" w:rsidP="006F0DF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tcPr>
          <w:p w14:paraId="4147BC14" w14:textId="77777777" w:rsidR="00DD70AD" w:rsidRPr="009C2351" w:rsidRDefault="00DD70AD" w:rsidP="006F0DF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807342A" w14:textId="062882A0" w:rsidR="00DD70AD" w:rsidRPr="009C2351" w:rsidRDefault="00DD70AD" w:rsidP="00C71914">
            <w:del w:id="21" w:author="Ojas Choksi" w:date="2021-12-08T16:11:00Z">
              <w:r w:rsidRPr="00294363" w:rsidDel="00A778B0">
                <w:delText>Same</w:delText>
              </w:r>
              <w:r w:rsidRPr="009C2351" w:rsidDel="00A778B0">
                <w:delText xml:space="preserve"> as above</w:delText>
              </w:r>
            </w:del>
            <w:ins w:id="22" w:author="Ojas Choksi" w:date="2021-12-08T16:14:00Z">
              <w:r w:rsidR="00A778B0">
                <w:t xml:space="preserve">TSG </w:t>
              </w:r>
            </w:ins>
            <w:ins w:id="23" w:author="Ojas Choksi" w:date="2021-12-08T16:11:00Z">
              <w:r w:rsidR="00A778B0">
                <w:t>RAN</w:t>
              </w:r>
            </w:ins>
            <w:ins w:id="24" w:author="Ojas Choksi" w:date="2021-12-08T16:12:00Z">
              <w:r w:rsidR="00A778B0">
                <w:t>#95 March 2022</w:t>
              </w:r>
            </w:ins>
          </w:p>
        </w:tc>
        <w:tc>
          <w:tcPr>
            <w:tcW w:w="2101" w:type="dxa"/>
            <w:tcBorders>
              <w:top w:val="single" w:sz="4" w:space="0" w:color="auto"/>
              <w:left w:val="single" w:sz="4" w:space="0" w:color="auto"/>
              <w:bottom w:val="single" w:sz="4" w:space="0" w:color="auto"/>
              <w:right w:val="single" w:sz="4" w:space="0" w:color="auto"/>
            </w:tcBorders>
          </w:tcPr>
          <w:p w14:paraId="71791EED" w14:textId="77777777" w:rsidR="007038CB" w:rsidRDefault="00DD70AD" w:rsidP="006F0DF6">
            <w:pPr>
              <w:spacing w:after="0"/>
              <w:rPr>
                <w:ins w:id="25" w:author="Ojas Choksi" w:date="2021-12-08T17:30:00Z"/>
              </w:rPr>
            </w:pPr>
            <w:r w:rsidRPr="009C2351">
              <w:t>Core part</w:t>
            </w:r>
          </w:p>
          <w:p w14:paraId="4769147C" w14:textId="32E2C6CB" w:rsidR="00DE12A7" w:rsidRPr="009C2351" w:rsidRDefault="00DE12A7" w:rsidP="006F0DF6">
            <w:pPr>
              <w:spacing w:after="0"/>
            </w:pPr>
          </w:p>
        </w:tc>
      </w:tr>
      <w:tr w:rsidR="000370C9" w:rsidRPr="009C2351" w14:paraId="01C80B1A" w14:textId="77777777" w:rsidTr="006F0DF6">
        <w:trPr>
          <w:cantSplit/>
          <w:jc w:val="center"/>
          <w:ins w:id="26" w:author="Ojas Choksi" w:date="2021-12-08T17:36:00Z"/>
        </w:trPr>
        <w:tc>
          <w:tcPr>
            <w:tcW w:w="1445" w:type="dxa"/>
            <w:tcBorders>
              <w:top w:val="single" w:sz="4" w:space="0" w:color="auto"/>
              <w:left w:val="single" w:sz="4" w:space="0" w:color="auto"/>
              <w:bottom w:val="single" w:sz="4" w:space="0" w:color="auto"/>
              <w:right w:val="single" w:sz="4" w:space="0" w:color="auto"/>
            </w:tcBorders>
          </w:tcPr>
          <w:p w14:paraId="0EAC5156" w14:textId="674F1A81" w:rsidR="000370C9" w:rsidRPr="009C2351" w:rsidRDefault="000370C9" w:rsidP="000370C9">
            <w:pPr>
              <w:spacing w:after="0"/>
              <w:rPr>
                <w:ins w:id="27" w:author="Ojas Choksi" w:date="2021-12-08T17:36:00Z"/>
              </w:rPr>
            </w:pPr>
            <w:ins w:id="28" w:author="Ojas Choksi" w:date="2021-12-08T17:37:00Z">
              <w:r w:rsidRPr="009C2351">
                <w:rPr>
                  <w:lang w:eastAsia="ja-JP"/>
                </w:rPr>
                <w:t>TS 38.101-1</w:t>
              </w:r>
            </w:ins>
          </w:p>
        </w:tc>
        <w:tc>
          <w:tcPr>
            <w:tcW w:w="4344" w:type="dxa"/>
            <w:tcBorders>
              <w:top w:val="single" w:sz="4" w:space="0" w:color="auto"/>
              <w:left w:val="single" w:sz="4" w:space="0" w:color="auto"/>
              <w:bottom w:val="single" w:sz="4" w:space="0" w:color="auto"/>
              <w:right w:val="single" w:sz="4" w:space="0" w:color="auto"/>
            </w:tcBorders>
          </w:tcPr>
          <w:p w14:paraId="03B91A33" w14:textId="60B8BD2C" w:rsidR="000370C9" w:rsidRPr="009C2351" w:rsidRDefault="000370C9" w:rsidP="000370C9">
            <w:pPr>
              <w:spacing w:after="0"/>
              <w:rPr>
                <w:ins w:id="29" w:author="Ojas Choksi" w:date="2021-12-08T17:36:00Z"/>
              </w:rPr>
            </w:pPr>
            <w:ins w:id="30" w:author="Ojas Choksi" w:date="2021-12-08T17:37:00Z">
              <w:r w:rsidRPr="009C2351">
                <w:rPr>
                  <w:lang w:eastAsia="ja-JP"/>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F2ED4B7" w14:textId="2A3E39EC" w:rsidR="000370C9" w:rsidRDefault="000370C9" w:rsidP="000370C9">
            <w:pPr>
              <w:rPr>
                <w:ins w:id="31" w:author="Ojas Choksi" w:date="2021-12-08T17:36:00Z"/>
              </w:rPr>
            </w:pPr>
            <w:ins w:id="32" w:author="Ojas Choksi" w:date="2021-12-08T17:37:00Z">
              <w:r>
                <w:t xml:space="preserve">TSG </w:t>
              </w:r>
              <w:r w:rsidRPr="004811A8">
                <w:t>RAN#95 March 2022</w:t>
              </w:r>
            </w:ins>
          </w:p>
        </w:tc>
        <w:tc>
          <w:tcPr>
            <w:tcW w:w="2101" w:type="dxa"/>
            <w:tcBorders>
              <w:top w:val="single" w:sz="4" w:space="0" w:color="auto"/>
              <w:left w:val="single" w:sz="4" w:space="0" w:color="auto"/>
              <w:bottom w:val="single" w:sz="4" w:space="0" w:color="auto"/>
              <w:right w:val="single" w:sz="4" w:space="0" w:color="auto"/>
            </w:tcBorders>
          </w:tcPr>
          <w:p w14:paraId="72A3678A" w14:textId="3040CCA8" w:rsidR="000370C9" w:rsidRPr="009C2351" w:rsidRDefault="000370C9" w:rsidP="000370C9">
            <w:pPr>
              <w:spacing w:after="0"/>
              <w:rPr>
                <w:ins w:id="33" w:author="Ojas Choksi" w:date="2021-12-08T17:36:00Z"/>
              </w:rPr>
            </w:pPr>
            <w:ins w:id="34" w:author="Ojas Choksi" w:date="2021-12-08T17:37:00Z">
              <w:r w:rsidRPr="009C2351">
                <w:rPr>
                  <w:lang w:eastAsia="ja-JP"/>
                </w:rPr>
                <w:t>Core Part</w:t>
              </w:r>
            </w:ins>
          </w:p>
        </w:tc>
      </w:tr>
      <w:tr w:rsidR="000370C9" w:rsidRPr="009C2351" w14:paraId="294094CA" w14:textId="77777777" w:rsidTr="006F0DF6">
        <w:trPr>
          <w:cantSplit/>
          <w:jc w:val="center"/>
          <w:ins w:id="35" w:author="Ojas Choksi" w:date="2021-12-08T17:37:00Z"/>
        </w:trPr>
        <w:tc>
          <w:tcPr>
            <w:tcW w:w="1445" w:type="dxa"/>
            <w:tcBorders>
              <w:top w:val="single" w:sz="4" w:space="0" w:color="auto"/>
              <w:left w:val="single" w:sz="4" w:space="0" w:color="auto"/>
              <w:bottom w:val="single" w:sz="4" w:space="0" w:color="auto"/>
              <w:right w:val="single" w:sz="4" w:space="0" w:color="auto"/>
            </w:tcBorders>
          </w:tcPr>
          <w:p w14:paraId="683F7215" w14:textId="2C777DBD" w:rsidR="000370C9" w:rsidRPr="009C2351" w:rsidRDefault="000370C9" w:rsidP="000370C9">
            <w:pPr>
              <w:spacing w:after="0"/>
              <w:rPr>
                <w:ins w:id="36" w:author="Ojas Choksi" w:date="2021-12-08T17:37:00Z"/>
              </w:rPr>
            </w:pPr>
            <w:ins w:id="37" w:author="Ojas Choksi" w:date="2021-12-08T17:37:00Z">
              <w:r w:rsidRPr="009C2351">
                <w:rPr>
                  <w:lang w:eastAsia="ja-JP"/>
                </w:rPr>
                <w:t>TS 38.104</w:t>
              </w:r>
            </w:ins>
          </w:p>
        </w:tc>
        <w:tc>
          <w:tcPr>
            <w:tcW w:w="4344" w:type="dxa"/>
            <w:tcBorders>
              <w:top w:val="single" w:sz="4" w:space="0" w:color="auto"/>
              <w:left w:val="single" w:sz="4" w:space="0" w:color="auto"/>
              <w:bottom w:val="single" w:sz="4" w:space="0" w:color="auto"/>
              <w:right w:val="single" w:sz="4" w:space="0" w:color="auto"/>
            </w:tcBorders>
          </w:tcPr>
          <w:p w14:paraId="65089094" w14:textId="7F1F92E0" w:rsidR="000370C9" w:rsidRPr="009C2351" w:rsidRDefault="000370C9" w:rsidP="000370C9">
            <w:pPr>
              <w:pStyle w:val="TAL"/>
              <w:rPr>
                <w:ins w:id="38" w:author="Ojas Choksi" w:date="2021-12-08T17:37:00Z"/>
                <w:rFonts w:ascii="Times New Roman" w:hAnsi="Times New Roman"/>
                <w:sz w:val="20"/>
              </w:rPr>
            </w:pPr>
            <w:ins w:id="39" w:author="Ojas Choksi" w:date="2021-12-08T17:37:00Z">
              <w:r w:rsidRPr="009C2351">
                <w:rPr>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149F6EC3" w14:textId="795285B2" w:rsidR="000370C9" w:rsidRDefault="000370C9" w:rsidP="000370C9">
            <w:pPr>
              <w:rPr>
                <w:ins w:id="40" w:author="Ojas Choksi" w:date="2021-12-08T17:37:00Z"/>
              </w:rPr>
            </w:pPr>
            <w:ins w:id="41" w:author="Ojas Choksi" w:date="2021-12-08T17:37:00Z">
              <w:r>
                <w:t xml:space="preserve">TSG </w:t>
              </w:r>
              <w:r w:rsidRPr="004811A8">
                <w:t>RAN#95 March 2022</w:t>
              </w:r>
            </w:ins>
          </w:p>
        </w:tc>
        <w:tc>
          <w:tcPr>
            <w:tcW w:w="2101" w:type="dxa"/>
            <w:tcBorders>
              <w:top w:val="single" w:sz="4" w:space="0" w:color="auto"/>
              <w:left w:val="single" w:sz="4" w:space="0" w:color="auto"/>
              <w:bottom w:val="single" w:sz="4" w:space="0" w:color="auto"/>
              <w:right w:val="single" w:sz="4" w:space="0" w:color="auto"/>
            </w:tcBorders>
          </w:tcPr>
          <w:p w14:paraId="4368DF05" w14:textId="6DDFF446" w:rsidR="000370C9" w:rsidRPr="009C2351" w:rsidRDefault="000370C9" w:rsidP="000370C9">
            <w:pPr>
              <w:spacing w:after="0"/>
              <w:rPr>
                <w:ins w:id="42" w:author="Ojas Choksi" w:date="2021-12-08T17:37:00Z"/>
              </w:rPr>
            </w:pPr>
            <w:ins w:id="43" w:author="Ojas Choksi" w:date="2021-12-08T17:37:00Z">
              <w:r w:rsidRPr="009C2351">
                <w:rPr>
                  <w:lang w:eastAsia="ja-JP"/>
                </w:rPr>
                <w:t>Core Part</w:t>
              </w:r>
            </w:ins>
          </w:p>
        </w:tc>
      </w:tr>
      <w:tr w:rsidR="000370C9" w:rsidRPr="009C2351" w14:paraId="034C26F8" w14:textId="77777777" w:rsidTr="006F0DF6">
        <w:trPr>
          <w:cantSplit/>
          <w:jc w:val="center"/>
          <w:ins w:id="44" w:author="Ojas Choksi" w:date="2021-12-08T17:37:00Z"/>
        </w:trPr>
        <w:tc>
          <w:tcPr>
            <w:tcW w:w="1445" w:type="dxa"/>
            <w:tcBorders>
              <w:top w:val="single" w:sz="4" w:space="0" w:color="auto"/>
              <w:left w:val="single" w:sz="4" w:space="0" w:color="auto"/>
              <w:bottom w:val="single" w:sz="4" w:space="0" w:color="auto"/>
              <w:right w:val="single" w:sz="4" w:space="0" w:color="auto"/>
            </w:tcBorders>
          </w:tcPr>
          <w:p w14:paraId="59DA883D" w14:textId="6541C951" w:rsidR="000370C9" w:rsidRPr="009C2351" w:rsidRDefault="000370C9" w:rsidP="000370C9">
            <w:pPr>
              <w:spacing w:after="0"/>
              <w:rPr>
                <w:ins w:id="45" w:author="Ojas Choksi" w:date="2021-12-08T17:37:00Z"/>
              </w:rPr>
            </w:pPr>
            <w:ins w:id="46" w:author="Ojas Choksi" w:date="2021-12-08T17:37:00Z">
              <w:r w:rsidRPr="009C2351">
                <w:t>TS 37.104</w:t>
              </w:r>
            </w:ins>
          </w:p>
        </w:tc>
        <w:tc>
          <w:tcPr>
            <w:tcW w:w="4344" w:type="dxa"/>
            <w:tcBorders>
              <w:top w:val="single" w:sz="4" w:space="0" w:color="auto"/>
              <w:left w:val="single" w:sz="4" w:space="0" w:color="auto"/>
              <w:bottom w:val="single" w:sz="4" w:space="0" w:color="auto"/>
              <w:right w:val="single" w:sz="4" w:space="0" w:color="auto"/>
            </w:tcBorders>
          </w:tcPr>
          <w:p w14:paraId="27D51C7E" w14:textId="77777777" w:rsidR="000370C9" w:rsidRPr="009C2351" w:rsidRDefault="000370C9" w:rsidP="000370C9">
            <w:pPr>
              <w:pStyle w:val="TAL"/>
              <w:rPr>
                <w:ins w:id="47" w:author="Ojas Choksi" w:date="2021-12-08T17:37:00Z"/>
                <w:rFonts w:ascii="Times New Roman" w:hAnsi="Times New Roman"/>
                <w:sz w:val="20"/>
              </w:rPr>
            </w:pPr>
            <w:ins w:id="48" w:author="Ojas Choksi" w:date="2021-12-08T17:37:00Z">
              <w:r w:rsidRPr="009C2351">
                <w:rPr>
                  <w:rFonts w:ascii="Times New Roman" w:hAnsi="Times New Roman"/>
                  <w:sz w:val="20"/>
                </w:rPr>
                <w:t>E-UTRA, UTRA and GSM/</w:t>
              </w:r>
              <w:proofErr w:type="gramStart"/>
              <w:r w:rsidRPr="009C2351">
                <w:rPr>
                  <w:rFonts w:ascii="Times New Roman" w:hAnsi="Times New Roman"/>
                  <w:sz w:val="20"/>
                </w:rPr>
                <w:t>EDGE;</w:t>
              </w:r>
              <w:proofErr w:type="gramEnd"/>
            </w:ins>
          </w:p>
          <w:p w14:paraId="2FA96507" w14:textId="35B2CF1D" w:rsidR="000370C9" w:rsidRPr="009C2351" w:rsidRDefault="000370C9" w:rsidP="000370C9">
            <w:pPr>
              <w:spacing w:after="0"/>
              <w:rPr>
                <w:ins w:id="49" w:author="Ojas Choksi" w:date="2021-12-08T17:37:00Z"/>
              </w:rPr>
            </w:pPr>
            <w:ins w:id="50" w:author="Ojas Choksi" w:date="2021-12-08T17:37:00Z">
              <w:r w:rsidRPr="009C2351">
                <w:t>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1095815B" w14:textId="27C04E00" w:rsidR="000370C9" w:rsidRDefault="000370C9" w:rsidP="000370C9">
            <w:pPr>
              <w:rPr>
                <w:ins w:id="51" w:author="Ojas Choksi" w:date="2021-12-08T17:37:00Z"/>
              </w:rPr>
            </w:pPr>
            <w:ins w:id="52" w:author="Ojas Choksi" w:date="2021-12-08T17:37:00Z">
              <w:r>
                <w:t xml:space="preserve">TSG </w:t>
              </w:r>
              <w:r w:rsidRPr="004811A8">
                <w:t>RAN#95 March 2022</w:t>
              </w:r>
            </w:ins>
          </w:p>
        </w:tc>
        <w:tc>
          <w:tcPr>
            <w:tcW w:w="2101" w:type="dxa"/>
            <w:tcBorders>
              <w:top w:val="single" w:sz="4" w:space="0" w:color="auto"/>
              <w:left w:val="single" w:sz="4" w:space="0" w:color="auto"/>
              <w:bottom w:val="single" w:sz="4" w:space="0" w:color="auto"/>
              <w:right w:val="single" w:sz="4" w:space="0" w:color="auto"/>
            </w:tcBorders>
          </w:tcPr>
          <w:p w14:paraId="177D0DE6" w14:textId="77777777" w:rsidR="000370C9" w:rsidRDefault="000370C9" w:rsidP="000370C9">
            <w:pPr>
              <w:spacing w:after="0"/>
              <w:rPr>
                <w:ins w:id="53" w:author="Ojas Choksi" w:date="2021-12-08T17:37:00Z"/>
              </w:rPr>
            </w:pPr>
            <w:ins w:id="54" w:author="Ojas Choksi" w:date="2021-12-08T17:37:00Z">
              <w:r w:rsidRPr="009C2351">
                <w:t>Core part</w:t>
              </w:r>
            </w:ins>
          </w:p>
          <w:p w14:paraId="5290424B" w14:textId="0161E0C6" w:rsidR="000370C9" w:rsidRPr="009C2351" w:rsidRDefault="000370C9" w:rsidP="000370C9">
            <w:pPr>
              <w:spacing w:after="0"/>
              <w:rPr>
                <w:ins w:id="55" w:author="Ojas Choksi" w:date="2021-12-08T17:37:00Z"/>
              </w:rPr>
            </w:pPr>
          </w:p>
        </w:tc>
      </w:tr>
      <w:tr w:rsidR="000370C9" w:rsidRPr="009C2351" w14:paraId="6B83C5A8" w14:textId="77777777" w:rsidTr="006F0DF6">
        <w:trPr>
          <w:cantSplit/>
          <w:jc w:val="center"/>
          <w:ins w:id="56" w:author="Ojas Choksi" w:date="2021-12-08T17:39:00Z"/>
        </w:trPr>
        <w:tc>
          <w:tcPr>
            <w:tcW w:w="1445" w:type="dxa"/>
            <w:tcBorders>
              <w:top w:val="single" w:sz="4" w:space="0" w:color="auto"/>
              <w:left w:val="single" w:sz="4" w:space="0" w:color="auto"/>
              <w:bottom w:val="single" w:sz="4" w:space="0" w:color="auto"/>
              <w:right w:val="single" w:sz="4" w:space="0" w:color="auto"/>
            </w:tcBorders>
          </w:tcPr>
          <w:p w14:paraId="723B8E57" w14:textId="4030B9BC" w:rsidR="000370C9" w:rsidRPr="009C2351" w:rsidRDefault="000370C9" w:rsidP="000370C9">
            <w:pPr>
              <w:spacing w:after="0"/>
              <w:rPr>
                <w:ins w:id="57" w:author="Ojas Choksi" w:date="2021-12-08T17:39:00Z"/>
              </w:rPr>
            </w:pPr>
            <w:ins w:id="58" w:author="Ojas Choksi" w:date="2021-12-08T17:39:00Z">
              <w:r w:rsidRPr="009C2351">
                <w:t>TS 37.105</w:t>
              </w:r>
            </w:ins>
          </w:p>
        </w:tc>
        <w:tc>
          <w:tcPr>
            <w:tcW w:w="4344" w:type="dxa"/>
            <w:tcBorders>
              <w:top w:val="single" w:sz="4" w:space="0" w:color="auto"/>
              <w:left w:val="single" w:sz="4" w:space="0" w:color="auto"/>
              <w:bottom w:val="single" w:sz="4" w:space="0" w:color="auto"/>
              <w:right w:val="single" w:sz="4" w:space="0" w:color="auto"/>
            </w:tcBorders>
          </w:tcPr>
          <w:p w14:paraId="71D08B93" w14:textId="28522FC0" w:rsidR="000370C9" w:rsidRPr="009C2351" w:rsidRDefault="000370C9" w:rsidP="000370C9">
            <w:pPr>
              <w:pStyle w:val="TAL"/>
              <w:rPr>
                <w:ins w:id="59" w:author="Ojas Choksi" w:date="2021-12-08T17:39:00Z"/>
                <w:rFonts w:ascii="Times New Roman" w:hAnsi="Times New Roman"/>
                <w:sz w:val="20"/>
              </w:rPr>
            </w:pPr>
            <w:ins w:id="60" w:author="Ojas Choksi" w:date="2021-12-08T17:39:00Z">
              <w:r w:rsidRPr="009C2351">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8877CDD" w14:textId="6AD6F9B8" w:rsidR="000370C9" w:rsidRDefault="00B94775" w:rsidP="000370C9">
            <w:pPr>
              <w:rPr>
                <w:ins w:id="61" w:author="Ojas Choksi" w:date="2021-12-08T17:39:00Z"/>
              </w:rPr>
            </w:pPr>
            <w:ins w:id="62" w:author="Serge Nguyen" w:date="2021-12-09T10:51:00Z">
              <w:r>
                <w:t xml:space="preserve">TSG </w:t>
              </w:r>
              <w:r w:rsidRPr="004811A8">
                <w:t>RAN#95 March 2022</w:t>
              </w:r>
            </w:ins>
          </w:p>
        </w:tc>
        <w:tc>
          <w:tcPr>
            <w:tcW w:w="2101" w:type="dxa"/>
            <w:tcBorders>
              <w:top w:val="single" w:sz="4" w:space="0" w:color="auto"/>
              <w:left w:val="single" w:sz="4" w:space="0" w:color="auto"/>
              <w:bottom w:val="single" w:sz="4" w:space="0" w:color="auto"/>
              <w:right w:val="single" w:sz="4" w:space="0" w:color="auto"/>
            </w:tcBorders>
          </w:tcPr>
          <w:p w14:paraId="085BF2FA" w14:textId="77777777" w:rsidR="000370C9" w:rsidRDefault="000370C9" w:rsidP="000370C9">
            <w:pPr>
              <w:spacing w:after="0"/>
              <w:rPr>
                <w:ins w:id="63" w:author="Ojas Choksi" w:date="2021-12-08T17:39:00Z"/>
              </w:rPr>
            </w:pPr>
            <w:ins w:id="64" w:author="Ojas Choksi" w:date="2021-12-08T17:39:00Z">
              <w:r w:rsidRPr="009C2351">
                <w:t xml:space="preserve">Core Part </w:t>
              </w:r>
            </w:ins>
          </w:p>
          <w:p w14:paraId="30CE0ADE" w14:textId="680F62BF" w:rsidR="000370C9" w:rsidRPr="009C2351" w:rsidRDefault="000370C9" w:rsidP="000370C9">
            <w:pPr>
              <w:spacing w:after="0"/>
              <w:rPr>
                <w:ins w:id="65" w:author="Ojas Choksi" w:date="2021-12-08T17:39:00Z"/>
              </w:rPr>
            </w:pPr>
          </w:p>
        </w:tc>
      </w:tr>
      <w:tr w:rsidR="000370C9" w:rsidRPr="009C2351" w14:paraId="7F2E9611"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7CE5C1" w14:textId="77777777" w:rsidR="000370C9" w:rsidRPr="009C2351" w:rsidRDefault="000370C9" w:rsidP="000370C9">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tcPr>
          <w:p w14:paraId="5986F9CC" w14:textId="77777777" w:rsidR="000370C9" w:rsidRPr="009C2351" w:rsidRDefault="000370C9" w:rsidP="000370C9">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29FB66" w14:textId="30FAA959" w:rsidR="000370C9" w:rsidRPr="009C2351" w:rsidRDefault="000370C9" w:rsidP="000370C9">
            <w:ins w:id="66" w:author="Ojas Choksi" w:date="2021-12-08T17:40:00Z">
              <w:r>
                <w:t xml:space="preserve">TSG </w:t>
              </w:r>
              <w:r w:rsidRPr="004811A8">
                <w:t>RAN#9</w:t>
              </w:r>
              <w:r>
                <w:t>7</w:t>
              </w:r>
              <w:r w:rsidRPr="004811A8">
                <w:t xml:space="preserve"> </w:t>
              </w:r>
              <w:r>
                <w:t>Sept.</w:t>
              </w:r>
              <w:r w:rsidRPr="004811A8">
                <w:t xml:space="preserve"> 2022</w:t>
              </w:r>
            </w:ins>
            <w:del w:id="67" w:author="Ojas Choksi" w:date="2021-12-08T16:12:00Z">
              <w:r w:rsidRPr="00E7064A" w:rsidDel="00FA6B35">
                <w:delText>Same</w:delText>
              </w:r>
              <w:r w:rsidDel="00FA6B35">
                <w:delText xml:space="preserve"> as above</w:delText>
              </w:r>
            </w:del>
          </w:p>
        </w:tc>
        <w:tc>
          <w:tcPr>
            <w:tcW w:w="2101" w:type="dxa"/>
            <w:tcBorders>
              <w:top w:val="single" w:sz="4" w:space="0" w:color="auto"/>
              <w:left w:val="single" w:sz="4" w:space="0" w:color="auto"/>
              <w:bottom w:val="single" w:sz="4" w:space="0" w:color="auto"/>
              <w:right w:val="single" w:sz="4" w:space="0" w:color="auto"/>
            </w:tcBorders>
          </w:tcPr>
          <w:p w14:paraId="6144B3C4" w14:textId="77777777" w:rsidR="000370C9" w:rsidRDefault="000370C9" w:rsidP="000370C9">
            <w:pPr>
              <w:spacing w:after="0"/>
              <w:rPr>
                <w:ins w:id="68" w:author="Ojas Choksi" w:date="2021-12-08T17:31:00Z"/>
              </w:rPr>
            </w:pPr>
            <w:r w:rsidRPr="009C2351">
              <w:t>Perf. Part</w:t>
            </w:r>
          </w:p>
          <w:p w14:paraId="279E4E4D" w14:textId="636A5A88" w:rsidR="000370C9" w:rsidRPr="009C2351" w:rsidRDefault="000370C9" w:rsidP="000370C9">
            <w:pPr>
              <w:spacing w:after="0"/>
            </w:pPr>
          </w:p>
        </w:tc>
      </w:tr>
      <w:tr w:rsidR="000370C9" w:rsidRPr="009C2351" w:rsidDel="00B94775" w14:paraId="0862FB68" w14:textId="5211A64E" w:rsidTr="006F0DF6">
        <w:trPr>
          <w:cantSplit/>
          <w:jc w:val="center"/>
          <w:del w:id="69" w:author="Serge Nguyen" w:date="2021-12-09T10:55:00Z"/>
        </w:trPr>
        <w:tc>
          <w:tcPr>
            <w:tcW w:w="1445" w:type="dxa"/>
            <w:tcBorders>
              <w:top w:val="single" w:sz="4" w:space="0" w:color="auto"/>
              <w:left w:val="single" w:sz="4" w:space="0" w:color="auto"/>
              <w:bottom w:val="single" w:sz="4" w:space="0" w:color="auto"/>
              <w:right w:val="single" w:sz="4" w:space="0" w:color="auto"/>
            </w:tcBorders>
          </w:tcPr>
          <w:p w14:paraId="39400FEC" w14:textId="6DEBCC7A" w:rsidR="000370C9" w:rsidRPr="009C2351" w:rsidDel="00B94775" w:rsidRDefault="000370C9" w:rsidP="000370C9">
            <w:pPr>
              <w:spacing w:after="0"/>
              <w:rPr>
                <w:del w:id="70" w:author="Serge Nguyen" w:date="2021-12-09T10:55:00Z"/>
              </w:rPr>
            </w:pPr>
            <w:del w:id="71" w:author="Serge Nguyen" w:date="2021-12-09T10:55:00Z">
              <w:r w:rsidRPr="009C2351" w:rsidDel="00B94775">
                <w:delText>TS 37.104</w:delText>
              </w:r>
            </w:del>
          </w:p>
        </w:tc>
        <w:tc>
          <w:tcPr>
            <w:tcW w:w="4344" w:type="dxa"/>
            <w:tcBorders>
              <w:top w:val="single" w:sz="4" w:space="0" w:color="auto"/>
              <w:left w:val="single" w:sz="4" w:space="0" w:color="auto"/>
              <w:bottom w:val="single" w:sz="4" w:space="0" w:color="auto"/>
              <w:right w:val="single" w:sz="4" w:space="0" w:color="auto"/>
            </w:tcBorders>
          </w:tcPr>
          <w:p w14:paraId="69AFB36A" w14:textId="2D13724C" w:rsidR="000370C9" w:rsidRPr="009C2351" w:rsidDel="00B94775" w:rsidRDefault="000370C9" w:rsidP="000370C9">
            <w:pPr>
              <w:pStyle w:val="TAL"/>
              <w:rPr>
                <w:del w:id="72" w:author="Serge Nguyen" w:date="2021-12-09T10:55:00Z"/>
                <w:rFonts w:ascii="Times New Roman" w:hAnsi="Times New Roman"/>
                <w:sz w:val="20"/>
              </w:rPr>
            </w:pPr>
            <w:del w:id="73" w:author="Serge Nguyen" w:date="2021-12-09T10:55:00Z">
              <w:r w:rsidRPr="009C2351" w:rsidDel="00B94775">
                <w:rPr>
                  <w:rFonts w:ascii="Times New Roman" w:hAnsi="Times New Roman"/>
                  <w:sz w:val="20"/>
                </w:rPr>
                <w:delText>E-UTRA, UTRA and GSM/EDGE;</w:delText>
              </w:r>
            </w:del>
          </w:p>
          <w:p w14:paraId="1482CBD1" w14:textId="56F8F483" w:rsidR="000370C9" w:rsidRPr="009C2351" w:rsidDel="00B94775" w:rsidRDefault="000370C9" w:rsidP="000370C9">
            <w:pPr>
              <w:spacing w:after="0"/>
              <w:rPr>
                <w:del w:id="74" w:author="Serge Nguyen" w:date="2021-12-09T10:55:00Z"/>
              </w:rPr>
            </w:pPr>
            <w:del w:id="75" w:author="Serge Nguyen" w:date="2021-12-09T10:55:00Z">
              <w:r w:rsidRPr="009C2351" w:rsidDel="00B94775">
                <w:delText>Multi-Standard Radio (MSR) 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78D1D063" w14:textId="1019B984" w:rsidR="000370C9" w:rsidRPr="009C2351" w:rsidDel="00B94775" w:rsidRDefault="000370C9" w:rsidP="000370C9">
            <w:pPr>
              <w:rPr>
                <w:del w:id="76" w:author="Serge Nguyen" w:date="2021-12-09T10:55:00Z"/>
              </w:rPr>
            </w:pPr>
            <w:del w:id="77" w:author="Serge Nguyen" w:date="2021-12-09T10:55:00Z">
              <w:r w:rsidRPr="00E7064A" w:rsidDel="00B94775">
                <w:delText>Same</w:delText>
              </w:r>
              <w:r w:rsidRPr="009C2351" w:rsidDel="00B94775">
                <w:delText xml:space="preserve"> as above</w:delText>
              </w:r>
            </w:del>
          </w:p>
        </w:tc>
        <w:tc>
          <w:tcPr>
            <w:tcW w:w="2101" w:type="dxa"/>
            <w:tcBorders>
              <w:top w:val="single" w:sz="4" w:space="0" w:color="auto"/>
              <w:left w:val="single" w:sz="4" w:space="0" w:color="auto"/>
              <w:bottom w:val="single" w:sz="4" w:space="0" w:color="auto"/>
              <w:right w:val="single" w:sz="4" w:space="0" w:color="auto"/>
            </w:tcBorders>
          </w:tcPr>
          <w:p w14:paraId="24346066" w14:textId="7212B0B3" w:rsidR="000370C9" w:rsidRPr="009C2351" w:rsidDel="00B94775" w:rsidRDefault="000370C9" w:rsidP="000370C9">
            <w:pPr>
              <w:spacing w:after="0"/>
              <w:rPr>
                <w:del w:id="78" w:author="Serge Nguyen" w:date="2021-12-09T10:55:00Z"/>
              </w:rPr>
            </w:pPr>
            <w:del w:id="79" w:author="Serge Nguyen" w:date="2021-12-09T10:55:00Z">
              <w:r w:rsidRPr="009C2351" w:rsidDel="00B94775">
                <w:delText>Core part</w:delText>
              </w:r>
            </w:del>
          </w:p>
        </w:tc>
      </w:tr>
      <w:tr w:rsidR="000370C9" w:rsidRPr="009C2351" w14:paraId="2BD9AC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85369CB" w14:textId="77777777" w:rsidR="000370C9" w:rsidRPr="009C2351" w:rsidRDefault="000370C9" w:rsidP="000370C9">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tcPr>
          <w:p w14:paraId="130E869D" w14:textId="77777777" w:rsidR="000370C9" w:rsidRPr="009C2351" w:rsidRDefault="000370C9" w:rsidP="000370C9">
            <w:pPr>
              <w:spacing w:after="0"/>
            </w:pPr>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F4EDDCC" w14:textId="0B4D122F" w:rsidR="000370C9" w:rsidRPr="009C2351" w:rsidRDefault="000370C9" w:rsidP="000370C9">
            <w:ins w:id="80" w:author="Ojas Choksi" w:date="2021-12-08T16:15:00Z">
              <w:r>
                <w:t xml:space="preserve">TSG </w:t>
              </w:r>
            </w:ins>
            <w:ins w:id="81" w:author="Ojas Choksi" w:date="2021-12-08T16:12:00Z">
              <w:r w:rsidRPr="004811A8">
                <w:t>RAN#9</w:t>
              </w:r>
            </w:ins>
            <w:ins w:id="82" w:author="Ojas Choksi" w:date="2021-12-08T17:40:00Z">
              <w:r>
                <w:t>7</w:t>
              </w:r>
            </w:ins>
            <w:ins w:id="83" w:author="Ojas Choksi" w:date="2021-12-08T16:12:00Z">
              <w:r w:rsidRPr="004811A8">
                <w:t xml:space="preserve"> </w:t>
              </w:r>
            </w:ins>
            <w:ins w:id="84" w:author="Ojas Choksi" w:date="2021-12-08T17:40:00Z">
              <w:r>
                <w:t>Sept.</w:t>
              </w:r>
            </w:ins>
            <w:ins w:id="85" w:author="Ojas Choksi" w:date="2021-12-08T16:12:00Z">
              <w:r w:rsidRPr="004811A8">
                <w:t xml:space="preserve"> 2022</w:t>
              </w:r>
            </w:ins>
            <w:del w:id="86"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30B7CF33" w14:textId="77777777" w:rsidR="000370C9" w:rsidRDefault="000370C9" w:rsidP="000370C9">
            <w:pPr>
              <w:spacing w:after="0"/>
              <w:rPr>
                <w:ins w:id="87" w:author="Ojas Choksi" w:date="2021-12-08T17:31:00Z"/>
              </w:rPr>
            </w:pPr>
            <w:r w:rsidRPr="009C2351">
              <w:t>Perf. Part</w:t>
            </w:r>
          </w:p>
          <w:p w14:paraId="7F9FADC0" w14:textId="713CDDC2" w:rsidR="000370C9" w:rsidRPr="009C2351" w:rsidRDefault="000370C9" w:rsidP="000370C9">
            <w:pPr>
              <w:spacing w:after="0"/>
            </w:pPr>
          </w:p>
        </w:tc>
      </w:tr>
      <w:tr w:rsidR="000370C9" w:rsidRPr="009C2351" w:rsidDel="00B94775" w14:paraId="7129C3E2" w14:textId="65FE70D2" w:rsidTr="006F0DF6">
        <w:trPr>
          <w:cantSplit/>
          <w:jc w:val="center"/>
          <w:del w:id="88" w:author="Serge Nguyen" w:date="2021-12-09T10:55:00Z"/>
        </w:trPr>
        <w:tc>
          <w:tcPr>
            <w:tcW w:w="1445" w:type="dxa"/>
            <w:tcBorders>
              <w:top w:val="single" w:sz="4" w:space="0" w:color="auto"/>
              <w:left w:val="single" w:sz="4" w:space="0" w:color="auto"/>
              <w:bottom w:val="single" w:sz="4" w:space="0" w:color="auto"/>
              <w:right w:val="single" w:sz="4" w:space="0" w:color="auto"/>
            </w:tcBorders>
          </w:tcPr>
          <w:p w14:paraId="58B65150" w14:textId="1D75192A" w:rsidR="000370C9" w:rsidRPr="009C2351" w:rsidDel="00B94775" w:rsidRDefault="000370C9" w:rsidP="000370C9">
            <w:pPr>
              <w:spacing w:after="0"/>
              <w:rPr>
                <w:del w:id="89" w:author="Serge Nguyen" w:date="2021-12-09T10:55:00Z"/>
              </w:rPr>
            </w:pPr>
            <w:del w:id="90" w:author="Serge Nguyen" w:date="2021-12-09T10:55:00Z">
              <w:r w:rsidRPr="009C2351" w:rsidDel="00B94775">
                <w:rPr>
                  <w:lang w:eastAsia="ja-JP"/>
                </w:rPr>
                <w:delText>TS 38.101-1</w:delText>
              </w:r>
            </w:del>
          </w:p>
        </w:tc>
        <w:tc>
          <w:tcPr>
            <w:tcW w:w="4344" w:type="dxa"/>
            <w:tcBorders>
              <w:top w:val="single" w:sz="4" w:space="0" w:color="auto"/>
              <w:left w:val="single" w:sz="4" w:space="0" w:color="auto"/>
              <w:bottom w:val="single" w:sz="4" w:space="0" w:color="auto"/>
              <w:right w:val="single" w:sz="4" w:space="0" w:color="auto"/>
            </w:tcBorders>
          </w:tcPr>
          <w:p w14:paraId="655A489F" w14:textId="02B7F077" w:rsidR="000370C9" w:rsidRPr="009C2351" w:rsidDel="00B94775" w:rsidRDefault="000370C9" w:rsidP="000370C9">
            <w:pPr>
              <w:spacing w:after="0"/>
              <w:rPr>
                <w:del w:id="91" w:author="Serge Nguyen" w:date="2021-12-09T10:55:00Z"/>
              </w:rPr>
            </w:pPr>
            <w:del w:id="92" w:author="Serge Nguyen" w:date="2021-12-09T10:55:00Z">
              <w:r w:rsidRPr="009C2351" w:rsidDel="00B94775">
                <w:rPr>
                  <w:lang w:eastAsia="ja-JP"/>
                </w:rPr>
                <w:delText>NR; UE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53A0DE71" w14:textId="7E32B098" w:rsidR="000370C9" w:rsidRPr="00E7064A" w:rsidDel="00B94775" w:rsidRDefault="000370C9" w:rsidP="000370C9">
            <w:pPr>
              <w:rPr>
                <w:del w:id="93" w:author="Serge Nguyen" w:date="2021-12-09T10:55:00Z"/>
              </w:rPr>
            </w:pPr>
            <w:del w:id="94" w:author="Serge Nguyen" w:date="2021-12-09T10:55:00Z">
              <w:r w:rsidRPr="00E7064A" w:rsidDel="00B9477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5D82775B" w14:textId="182BDE5E" w:rsidR="000370C9" w:rsidRPr="009C2351" w:rsidDel="00B94775" w:rsidRDefault="000370C9" w:rsidP="000370C9">
            <w:pPr>
              <w:spacing w:after="0"/>
              <w:rPr>
                <w:del w:id="95" w:author="Serge Nguyen" w:date="2021-12-09T10:55:00Z"/>
              </w:rPr>
            </w:pPr>
            <w:del w:id="96" w:author="Serge Nguyen" w:date="2021-12-09T10:55:00Z">
              <w:r w:rsidRPr="009C2351" w:rsidDel="00B94775">
                <w:rPr>
                  <w:lang w:eastAsia="ja-JP"/>
                </w:rPr>
                <w:delText>Core Part</w:delText>
              </w:r>
            </w:del>
          </w:p>
        </w:tc>
      </w:tr>
      <w:tr w:rsidR="000370C9" w:rsidRPr="009C2351" w14:paraId="6EDE8E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A4CAF88" w14:textId="77777777" w:rsidR="000370C9" w:rsidRPr="009C2351" w:rsidRDefault="000370C9" w:rsidP="000370C9">
            <w:pPr>
              <w:spacing w:after="0"/>
            </w:pPr>
            <w:r w:rsidRPr="009C2351">
              <w:rPr>
                <w:lang w:eastAsia="ja-JP"/>
              </w:rPr>
              <w:lastRenderedPageBreak/>
              <w:t>TS 38.133</w:t>
            </w:r>
          </w:p>
        </w:tc>
        <w:tc>
          <w:tcPr>
            <w:tcW w:w="4344" w:type="dxa"/>
            <w:tcBorders>
              <w:top w:val="single" w:sz="4" w:space="0" w:color="auto"/>
              <w:left w:val="single" w:sz="4" w:space="0" w:color="auto"/>
              <w:bottom w:val="single" w:sz="4" w:space="0" w:color="auto"/>
              <w:right w:val="single" w:sz="4" w:space="0" w:color="auto"/>
            </w:tcBorders>
          </w:tcPr>
          <w:p w14:paraId="1AF6ED1E" w14:textId="77777777" w:rsidR="000370C9" w:rsidRPr="009C2351" w:rsidRDefault="000370C9" w:rsidP="000370C9">
            <w:pPr>
              <w:spacing w:after="0"/>
            </w:pPr>
            <w:r w:rsidRPr="009C2351">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DF36348" w14:textId="7CED06C0" w:rsidR="000370C9" w:rsidRPr="009C2351" w:rsidRDefault="000370C9" w:rsidP="000370C9">
            <w:ins w:id="97" w:author="Ojas Choksi" w:date="2021-12-08T16:15:00Z">
              <w:r>
                <w:t xml:space="preserve">TSG </w:t>
              </w:r>
            </w:ins>
            <w:ins w:id="98" w:author="Ojas Choksi" w:date="2021-12-08T16:12:00Z">
              <w:r w:rsidRPr="004811A8">
                <w:t>RAN#9</w:t>
              </w:r>
            </w:ins>
            <w:ins w:id="99" w:author="Ojas Choksi" w:date="2021-12-08T17:41:00Z">
              <w:r>
                <w:t>7</w:t>
              </w:r>
            </w:ins>
            <w:ins w:id="100" w:author="Ojas Choksi" w:date="2021-12-08T16:12:00Z">
              <w:r w:rsidRPr="004811A8">
                <w:t xml:space="preserve"> </w:t>
              </w:r>
            </w:ins>
            <w:ins w:id="101" w:author="Ojas Choksi" w:date="2021-12-08T17:41:00Z">
              <w:r>
                <w:t>Sept.</w:t>
              </w:r>
            </w:ins>
            <w:ins w:id="102" w:author="Ojas Choksi" w:date="2021-12-08T16:12:00Z">
              <w:r w:rsidRPr="004811A8">
                <w:t xml:space="preserve"> 2022</w:t>
              </w:r>
            </w:ins>
            <w:del w:id="103"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4D346A4B" w14:textId="77777777" w:rsidR="000370C9" w:rsidRPr="009C2351" w:rsidRDefault="000370C9" w:rsidP="000370C9">
            <w:pPr>
              <w:spacing w:after="0"/>
            </w:pPr>
            <w:r w:rsidRPr="009C2351">
              <w:rPr>
                <w:lang w:eastAsia="ja-JP"/>
              </w:rPr>
              <w:t>Perf Part</w:t>
            </w:r>
          </w:p>
        </w:tc>
      </w:tr>
      <w:tr w:rsidR="000370C9" w:rsidRPr="009C2351" w:rsidDel="00B94775" w14:paraId="1D4330D9" w14:textId="7A628003" w:rsidTr="006F0DF6">
        <w:trPr>
          <w:cantSplit/>
          <w:jc w:val="center"/>
          <w:del w:id="104" w:author="Serge Nguyen" w:date="2021-12-09T10:55:00Z"/>
        </w:trPr>
        <w:tc>
          <w:tcPr>
            <w:tcW w:w="1445" w:type="dxa"/>
            <w:tcBorders>
              <w:top w:val="single" w:sz="4" w:space="0" w:color="auto"/>
              <w:left w:val="single" w:sz="4" w:space="0" w:color="auto"/>
              <w:bottom w:val="single" w:sz="4" w:space="0" w:color="auto"/>
              <w:right w:val="single" w:sz="4" w:space="0" w:color="auto"/>
            </w:tcBorders>
          </w:tcPr>
          <w:p w14:paraId="6B08A528" w14:textId="446C1355" w:rsidR="000370C9" w:rsidRPr="009C2351" w:rsidDel="00B94775" w:rsidRDefault="000370C9" w:rsidP="000370C9">
            <w:pPr>
              <w:spacing w:after="0"/>
              <w:rPr>
                <w:del w:id="105" w:author="Serge Nguyen" w:date="2021-12-09T10:55:00Z"/>
              </w:rPr>
            </w:pPr>
            <w:del w:id="106" w:author="Serge Nguyen" w:date="2021-12-09T10:55:00Z">
              <w:r w:rsidRPr="009C2351" w:rsidDel="00B94775">
                <w:rPr>
                  <w:lang w:eastAsia="ja-JP"/>
                </w:rPr>
                <w:delText>TS 38.104</w:delText>
              </w:r>
            </w:del>
          </w:p>
        </w:tc>
        <w:tc>
          <w:tcPr>
            <w:tcW w:w="4344" w:type="dxa"/>
            <w:tcBorders>
              <w:top w:val="single" w:sz="4" w:space="0" w:color="auto"/>
              <w:left w:val="single" w:sz="4" w:space="0" w:color="auto"/>
              <w:bottom w:val="single" w:sz="4" w:space="0" w:color="auto"/>
              <w:right w:val="single" w:sz="4" w:space="0" w:color="auto"/>
            </w:tcBorders>
          </w:tcPr>
          <w:p w14:paraId="45B4D6DB" w14:textId="6E54FC20" w:rsidR="000370C9" w:rsidRPr="009C2351" w:rsidDel="00B94775" w:rsidRDefault="000370C9" w:rsidP="000370C9">
            <w:pPr>
              <w:spacing w:after="0"/>
              <w:rPr>
                <w:del w:id="107" w:author="Serge Nguyen" w:date="2021-12-09T10:55:00Z"/>
              </w:rPr>
            </w:pPr>
            <w:del w:id="108" w:author="Serge Nguyen" w:date="2021-12-09T10:55:00Z">
              <w:r w:rsidRPr="009C2351" w:rsidDel="00B94775">
                <w:rPr>
                  <w:lang w:eastAsia="ja-JP"/>
                </w:rPr>
                <w:delText>NR;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5A37BFB" w14:textId="3399954E" w:rsidR="000370C9" w:rsidRPr="009C2351" w:rsidDel="00B94775" w:rsidRDefault="000370C9" w:rsidP="000370C9">
            <w:pPr>
              <w:rPr>
                <w:del w:id="109" w:author="Serge Nguyen" w:date="2021-12-09T10:55:00Z"/>
              </w:rPr>
            </w:pPr>
            <w:del w:id="110" w:author="Serge Nguyen" w:date="2021-12-09T10:55:00Z">
              <w:r w:rsidRPr="00E7064A" w:rsidDel="00B94775">
                <w:delText>Same</w:delText>
              </w:r>
              <w:r w:rsidRPr="009C2351" w:rsidDel="00B94775">
                <w:delText xml:space="preserve"> as above</w:delText>
              </w:r>
            </w:del>
          </w:p>
        </w:tc>
        <w:tc>
          <w:tcPr>
            <w:tcW w:w="2101" w:type="dxa"/>
            <w:tcBorders>
              <w:top w:val="single" w:sz="4" w:space="0" w:color="auto"/>
              <w:left w:val="single" w:sz="4" w:space="0" w:color="auto"/>
              <w:bottom w:val="single" w:sz="4" w:space="0" w:color="auto"/>
              <w:right w:val="single" w:sz="4" w:space="0" w:color="auto"/>
            </w:tcBorders>
          </w:tcPr>
          <w:p w14:paraId="2BD81FA8" w14:textId="27DA3CFD" w:rsidR="000370C9" w:rsidRPr="009C2351" w:rsidDel="00B94775" w:rsidRDefault="000370C9" w:rsidP="000370C9">
            <w:pPr>
              <w:spacing w:after="0"/>
              <w:rPr>
                <w:del w:id="111" w:author="Serge Nguyen" w:date="2021-12-09T10:55:00Z"/>
              </w:rPr>
            </w:pPr>
            <w:del w:id="112" w:author="Serge Nguyen" w:date="2021-12-09T10:55:00Z">
              <w:r w:rsidRPr="009C2351" w:rsidDel="00B94775">
                <w:rPr>
                  <w:lang w:eastAsia="ja-JP"/>
                </w:rPr>
                <w:delText>Core Part</w:delText>
              </w:r>
            </w:del>
          </w:p>
        </w:tc>
      </w:tr>
      <w:tr w:rsidR="000370C9" w:rsidRPr="009C2351" w14:paraId="3E0DD1B4"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5B5ACE1" w14:textId="77777777" w:rsidR="000370C9" w:rsidRPr="009C2351" w:rsidRDefault="000370C9" w:rsidP="000370C9">
            <w:pPr>
              <w:spacing w:after="0"/>
            </w:pPr>
            <w:r w:rsidRPr="009C2351">
              <w:rPr>
                <w:lang w:eastAsia="ja-JP"/>
              </w:rPr>
              <w:t>TS 38.141-1</w:t>
            </w:r>
          </w:p>
        </w:tc>
        <w:tc>
          <w:tcPr>
            <w:tcW w:w="4344" w:type="dxa"/>
            <w:tcBorders>
              <w:top w:val="single" w:sz="4" w:space="0" w:color="auto"/>
              <w:left w:val="single" w:sz="4" w:space="0" w:color="auto"/>
              <w:bottom w:val="single" w:sz="4" w:space="0" w:color="auto"/>
              <w:right w:val="single" w:sz="4" w:space="0" w:color="auto"/>
            </w:tcBorders>
          </w:tcPr>
          <w:p w14:paraId="15B6087C" w14:textId="77777777" w:rsidR="000370C9" w:rsidRPr="009C2351" w:rsidRDefault="000370C9" w:rsidP="000370C9">
            <w:pPr>
              <w:spacing w:after="0"/>
            </w:pPr>
            <w:r w:rsidRPr="009C2351">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370413C" w14:textId="5A7E3910" w:rsidR="000370C9" w:rsidRPr="009C2351" w:rsidRDefault="000370C9" w:rsidP="000370C9">
            <w:ins w:id="113" w:author="Ojas Choksi" w:date="2021-12-08T16:15:00Z">
              <w:r>
                <w:t xml:space="preserve">TSG </w:t>
              </w:r>
            </w:ins>
            <w:ins w:id="114" w:author="Ojas Choksi" w:date="2021-12-08T16:12:00Z">
              <w:r w:rsidRPr="004811A8">
                <w:t>RAN#9</w:t>
              </w:r>
            </w:ins>
            <w:ins w:id="115" w:author="Ojas Choksi" w:date="2021-12-08T17:41:00Z">
              <w:r>
                <w:t>7</w:t>
              </w:r>
            </w:ins>
            <w:ins w:id="116" w:author="Ojas Choksi" w:date="2021-12-08T16:12:00Z">
              <w:r w:rsidRPr="004811A8">
                <w:t xml:space="preserve"> </w:t>
              </w:r>
            </w:ins>
            <w:ins w:id="117" w:author="Ojas Choksi" w:date="2021-12-08T17:41:00Z">
              <w:r>
                <w:t>Sept.</w:t>
              </w:r>
            </w:ins>
            <w:ins w:id="118" w:author="Ojas Choksi" w:date="2021-12-08T16:12:00Z">
              <w:r w:rsidRPr="004811A8">
                <w:t xml:space="preserve"> 2022</w:t>
              </w:r>
            </w:ins>
            <w:del w:id="119"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04835984" w14:textId="77777777" w:rsidR="000370C9" w:rsidRPr="009C2351" w:rsidRDefault="000370C9" w:rsidP="000370C9">
            <w:pPr>
              <w:spacing w:after="0"/>
            </w:pPr>
            <w:r w:rsidRPr="009C2351">
              <w:rPr>
                <w:lang w:eastAsia="ja-JP"/>
              </w:rPr>
              <w:t>Perf. Part</w:t>
            </w:r>
          </w:p>
        </w:tc>
      </w:tr>
      <w:tr w:rsidR="000370C9" w:rsidRPr="009C2351" w14:paraId="5CC52440"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32BB6F" w14:textId="77777777" w:rsidR="000370C9" w:rsidRPr="009C2351" w:rsidRDefault="000370C9" w:rsidP="000370C9">
            <w:pPr>
              <w:spacing w:after="0"/>
            </w:pPr>
            <w:r w:rsidRPr="009C2351">
              <w:rPr>
                <w:lang w:eastAsia="ja-JP"/>
              </w:rPr>
              <w:t>TS 38.141-2</w:t>
            </w:r>
          </w:p>
        </w:tc>
        <w:tc>
          <w:tcPr>
            <w:tcW w:w="4344" w:type="dxa"/>
            <w:tcBorders>
              <w:top w:val="single" w:sz="4" w:space="0" w:color="auto"/>
              <w:left w:val="single" w:sz="4" w:space="0" w:color="auto"/>
              <w:bottom w:val="single" w:sz="4" w:space="0" w:color="auto"/>
              <w:right w:val="single" w:sz="4" w:space="0" w:color="auto"/>
            </w:tcBorders>
          </w:tcPr>
          <w:p w14:paraId="3C4D7162" w14:textId="77777777" w:rsidR="000370C9" w:rsidRPr="009C2351" w:rsidRDefault="000370C9" w:rsidP="000370C9">
            <w:pPr>
              <w:spacing w:after="0"/>
            </w:pPr>
            <w:r w:rsidRPr="009C2351">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2039133" w14:textId="77D1FBF8" w:rsidR="000370C9" w:rsidRPr="009C2351" w:rsidRDefault="000370C9" w:rsidP="000370C9">
            <w:ins w:id="120" w:author="Ojas Choksi" w:date="2021-12-08T16:15:00Z">
              <w:r>
                <w:t xml:space="preserve">TSG </w:t>
              </w:r>
            </w:ins>
            <w:ins w:id="121" w:author="Ojas Choksi" w:date="2021-12-08T16:12:00Z">
              <w:r w:rsidRPr="004811A8">
                <w:t>RAN#9</w:t>
              </w:r>
            </w:ins>
            <w:ins w:id="122" w:author="Ojas Choksi" w:date="2021-12-08T17:41:00Z">
              <w:r>
                <w:t>7</w:t>
              </w:r>
            </w:ins>
            <w:ins w:id="123" w:author="Ojas Choksi" w:date="2021-12-08T16:12:00Z">
              <w:r w:rsidRPr="004811A8">
                <w:t xml:space="preserve"> </w:t>
              </w:r>
            </w:ins>
            <w:ins w:id="124" w:author="Ojas Choksi" w:date="2021-12-08T17:41:00Z">
              <w:r>
                <w:t>Sept.</w:t>
              </w:r>
            </w:ins>
            <w:ins w:id="125" w:author="Ojas Choksi" w:date="2021-12-08T16:12:00Z">
              <w:r w:rsidRPr="004811A8">
                <w:t xml:space="preserve"> 2022</w:t>
              </w:r>
            </w:ins>
            <w:del w:id="126"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5DE607C6" w14:textId="77777777" w:rsidR="000370C9" w:rsidRPr="009C2351" w:rsidRDefault="000370C9" w:rsidP="000370C9">
            <w:pPr>
              <w:spacing w:after="0"/>
            </w:pPr>
            <w:r w:rsidRPr="009C2351">
              <w:rPr>
                <w:lang w:eastAsia="ja-JP"/>
              </w:rPr>
              <w:t>Perf. Part</w:t>
            </w:r>
          </w:p>
        </w:tc>
      </w:tr>
      <w:tr w:rsidR="000370C9" w:rsidRPr="009C2351" w:rsidDel="00B94775" w14:paraId="5DC16157" w14:textId="432DF5E7" w:rsidTr="006F0DF6">
        <w:trPr>
          <w:cantSplit/>
          <w:jc w:val="center"/>
          <w:del w:id="127" w:author="Serge Nguyen" w:date="2021-12-09T10:56:00Z"/>
        </w:trPr>
        <w:tc>
          <w:tcPr>
            <w:tcW w:w="1445" w:type="dxa"/>
            <w:tcBorders>
              <w:top w:val="single" w:sz="4" w:space="0" w:color="auto"/>
              <w:left w:val="single" w:sz="4" w:space="0" w:color="auto"/>
              <w:bottom w:val="single" w:sz="4" w:space="0" w:color="auto"/>
              <w:right w:val="single" w:sz="4" w:space="0" w:color="auto"/>
            </w:tcBorders>
          </w:tcPr>
          <w:p w14:paraId="120C9C9F" w14:textId="4824AB75" w:rsidR="000370C9" w:rsidRPr="009C2351" w:rsidDel="00B94775" w:rsidRDefault="000370C9" w:rsidP="000370C9">
            <w:pPr>
              <w:spacing w:after="0"/>
              <w:rPr>
                <w:del w:id="128" w:author="Serge Nguyen" w:date="2021-12-09T10:56:00Z"/>
              </w:rPr>
            </w:pPr>
            <w:del w:id="129" w:author="Serge Nguyen" w:date="2021-12-09T10:56:00Z">
              <w:r w:rsidRPr="009C2351" w:rsidDel="00B94775">
                <w:delText>TS 37.105</w:delText>
              </w:r>
            </w:del>
          </w:p>
        </w:tc>
        <w:tc>
          <w:tcPr>
            <w:tcW w:w="4344" w:type="dxa"/>
            <w:tcBorders>
              <w:top w:val="single" w:sz="4" w:space="0" w:color="auto"/>
              <w:left w:val="single" w:sz="4" w:space="0" w:color="auto"/>
              <w:bottom w:val="single" w:sz="4" w:space="0" w:color="auto"/>
              <w:right w:val="single" w:sz="4" w:space="0" w:color="auto"/>
            </w:tcBorders>
          </w:tcPr>
          <w:p w14:paraId="08E12C6C" w14:textId="45372D71" w:rsidR="000370C9" w:rsidRPr="009C2351" w:rsidDel="00B94775" w:rsidRDefault="000370C9" w:rsidP="000370C9">
            <w:pPr>
              <w:spacing w:after="0"/>
              <w:rPr>
                <w:del w:id="130" w:author="Serge Nguyen" w:date="2021-12-09T10:56:00Z"/>
              </w:rPr>
            </w:pPr>
            <w:del w:id="131" w:author="Serge Nguyen" w:date="2021-12-09T10:56:00Z">
              <w:r w:rsidRPr="009C2351" w:rsidDel="00B94775">
                <w:delText>Active Antenna System (AAS) Base Station (BS)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171E89A" w14:textId="70D7166C" w:rsidR="000370C9" w:rsidRPr="009C2351" w:rsidDel="00B94775" w:rsidRDefault="000370C9" w:rsidP="000370C9">
            <w:pPr>
              <w:rPr>
                <w:del w:id="132" w:author="Serge Nguyen" w:date="2021-12-09T10:56:00Z"/>
              </w:rPr>
            </w:pPr>
          </w:p>
        </w:tc>
        <w:tc>
          <w:tcPr>
            <w:tcW w:w="2101" w:type="dxa"/>
            <w:tcBorders>
              <w:top w:val="single" w:sz="4" w:space="0" w:color="auto"/>
              <w:left w:val="single" w:sz="4" w:space="0" w:color="auto"/>
              <w:bottom w:val="single" w:sz="4" w:space="0" w:color="auto"/>
              <w:right w:val="single" w:sz="4" w:space="0" w:color="auto"/>
            </w:tcBorders>
          </w:tcPr>
          <w:p w14:paraId="49F52CB8" w14:textId="17CA33B2" w:rsidR="000370C9" w:rsidRPr="009C2351" w:rsidDel="00B94775" w:rsidRDefault="000370C9" w:rsidP="000370C9">
            <w:pPr>
              <w:spacing w:after="0"/>
              <w:rPr>
                <w:del w:id="133" w:author="Serge Nguyen" w:date="2021-12-09T10:56:00Z"/>
              </w:rPr>
            </w:pPr>
            <w:del w:id="134" w:author="Serge Nguyen" w:date="2021-12-09T10:56:00Z">
              <w:r w:rsidRPr="009C2351" w:rsidDel="00B94775">
                <w:delText xml:space="preserve">Core Part </w:delText>
              </w:r>
            </w:del>
          </w:p>
        </w:tc>
      </w:tr>
      <w:tr w:rsidR="000370C9" w:rsidRPr="009C2351" w14:paraId="1116C643"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1FEB" w14:textId="77777777" w:rsidR="000370C9" w:rsidRPr="009C2351" w:rsidRDefault="000370C9" w:rsidP="000370C9">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tcPr>
          <w:p w14:paraId="0B9567FF" w14:textId="77777777" w:rsidR="000370C9" w:rsidRPr="009C2351" w:rsidRDefault="000370C9" w:rsidP="000370C9">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DC34B25" w14:textId="1539B5F6" w:rsidR="000370C9" w:rsidRPr="009C2351" w:rsidRDefault="000370C9" w:rsidP="000370C9">
            <w:ins w:id="135" w:author="Ojas Choksi" w:date="2021-12-08T16:15:00Z">
              <w:r>
                <w:t xml:space="preserve">TSG </w:t>
              </w:r>
            </w:ins>
            <w:ins w:id="136" w:author="Ojas Choksi" w:date="2021-12-08T16:12:00Z">
              <w:r w:rsidRPr="004811A8">
                <w:t>RAN#9</w:t>
              </w:r>
            </w:ins>
            <w:ins w:id="137" w:author="Ojas Choksi" w:date="2021-12-08T17:41:00Z">
              <w:r>
                <w:t>7</w:t>
              </w:r>
            </w:ins>
            <w:ins w:id="138" w:author="Ojas Choksi" w:date="2021-12-08T16:12:00Z">
              <w:r w:rsidRPr="004811A8">
                <w:t xml:space="preserve"> </w:t>
              </w:r>
            </w:ins>
            <w:ins w:id="139" w:author="Ojas Choksi" w:date="2021-12-08T17:41:00Z">
              <w:r>
                <w:t>Sept.</w:t>
              </w:r>
            </w:ins>
            <w:ins w:id="140" w:author="Ojas Choksi" w:date="2021-12-08T16:12:00Z">
              <w:r w:rsidRPr="004811A8">
                <w:t xml:space="preserve"> 2022</w:t>
              </w:r>
            </w:ins>
            <w:del w:id="141"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015A7AEA" w14:textId="77777777" w:rsidR="000370C9" w:rsidRDefault="000370C9" w:rsidP="000370C9">
            <w:pPr>
              <w:spacing w:after="0"/>
              <w:rPr>
                <w:ins w:id="142" w:author="Ojas Choksi" w:date="2021-12-08T17:31:00Z"/>
              </w:rPr>
            </w:pPr>
            <w:r w:rsidRPr="009C2351">
              <w:t>Perf. Part</w:t>
            </w:r>
          </w:p>
          <w:p w14:paraId="4826BC68" w14:textId="6F7D09DF" w:rsidR="000370C9" w:rsidRPr="009C2351" w:rsidRDefault="000370C9" w:rsidP="000370C9">
            <w:pPr>
              <w:spacing w:after="0"/>
            </w:pPr>
          </w:p>
        </w:tc>
      </w:tr>
      <w:tr w:rsidR="000370C9" w:rsidRPr="009C2351" w14:paraId="6EFB87EA"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1C0C212" w14:textId="77777777" w:rsidR="000370C9" w:rsidRPr="009C2351" w:rsidRDefault="000370C9" w:rsidP="000370C9">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tcPr>
          <w:p w14:paraId="4AE1FC30" w14:textId="77777777" w:rsidR="000370C9" w:rsidRPr="009C2351" w:rsidRDefault="000370C9" w:rsidP="000370C9">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949A7F" w14:textId="77CDE2E3" w:rsidR="000370C9" w:rsidRPr="009C2351" w:rsidRDefault="000370C9" w:rsidP="000370C9">
            <w:ins w:id="143" w:author="Ojas Choksi" w:date="2021-12-08T16:15:00Z">
              <w:r>
                <w:t xml:space="preserve">TSG </w:t>
              </w:r>
            </w:ins>
            <w:ins w:id="144" w:author="Ojas Choksi" w:date="2021-12-08T16:12:00Z">
              <w:r w:rsidRPr="004811A8">
                <w:t>RAN#9</w:t>
              </w:r>
            </w:ins>
            <w:ins w:id="145" w:author="Ojas Choksi" w:date="2021-12-08T17:41:00Z">
              <w:r>
                <w:t>7 Sept.</w:t>
              </w:r>
            </w:ins>
            <w:ins w:id="146" w:author="Ojas Choksi" w:date="2021-12-08T16:12:00Z">
              <w:r w:rsidRPr="004811A8">
                <w:t xml:space="preserve"> 2022</w:t>
              </w:r>
            </w:ins>
            <w:del w:id="147" w:author="Ojas Choksi" w:date="2021-12-08T16:12:00Z">
              <w:r w:rsidRPr="009C2351" w:rsidDel="00FA6B35">
                <w:delText>Same as above</w:delText>
              </w:r>
            </w:del>
          </w:p>
        </w:tc>
        <w:tc>
          <w:tcPr>
            <w:tcW w:w="2101" w:type="dxa"/>
            <w:tcBorders>
              <w:top w:val="single" w:sz="4" w:space="0" w:color="auto"/>
              <w:left w:val="single" w:sz="4" w:space="0" w:color="auto"/>
              <w:bottom w:val="single" w:sz="4" w:space="0" w:color="auto"/>
              <w:right w:val="single" w:sz="4" w:space="0" w:color="auto"/>
            </w:tcBorders>
          </w:tcPr>
          <w:p w14:paraId="79F41602" w14:textId="77777777" w:rsidR="000370C9" w:rsidRDefault="000370C9" w:rsidP="000370C9">
            <w:pPr>
              <w:spacing w:after="0"/>
              <w:rPr>
                <w:ins w:id="148" w:author="Ojas Choksi" w:date="2021-12-08T17:31:00Z"/>
              </w:rPr>
            </w:pPr>
            <w:r w:rsidRPr="009C2351">
              <w:t>Perf. Part</w:t>
            </w:r>
          </w:p>
          <w:p w14:paraId="11F7EAE8" w14:textId="15D37034" w:rsidR="000370C9" w:rsidRPr="009C2351" w:rsidRDefault="000370C9" w:rsidP="000370C9">
            <w:pPr>
              <w:spacing w:after="0"/>
            </w:pPr>
          </w:p>
        </w:tc>
      </w:tr>
    </w:tbl>
    <w:p w14:paraId="429A20B5" w14:textId="77777777" w:rsidR="00DD70AD" w:rsidRPr="009C2351" w:rsidRDefault="00DD70AD" w:rsidP="004C634D">
      <w:pPr>
        <w:pStyle w:val="NO"/>
        <w:rPr>
          <w:b/>
          <w:bCs/>
          <w:color w:val="FF0000"/>
        </w:rPr>
      </w:pPr>
    </w:p>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43B99A5E" w:rsidR="003B0716" w:rsidRDefault="00C27865" w:rsidP="003B0716">
      <w:del w:id="149" w:author="Ojas Choksi" w:date="2021-12-08T16:08:00Z">
        <w:r w:rsidDel="00160BCB">
          <w:delText>Serge Nguyen</w:delText>
        </w:r>
      </w:del>
      <w:ins w:id="150" w:author="Ojas Choksi" w:date="2021-12-08T16:08:00Z">
        <w:r w:rsidR="00160BCB">
          <w:t>Ojas Choksi</w:t>
        </w:r>
      </w:ins>
    </w:p>
    <w:p w14:paraId="351CF5B2" w14:textId="4A66C982" w:rsidR="003B0716" w:rsidRDefault="003B0716" w:rsidP="003B0716">
      <w:r>
        <w:t xml:space="preserve">Company: </w:t>
      </w:r>
      <w:r w:rsidR="00532BFF">
        <w:t>Ligado Networks</w:t>
      </w:r>
    </w:p>
    <w:p w14:paraId="67E69533" w14:textId="0906CDF3" w:rsidR="00197F13" w:rsidRDefault="003B0716" w:rsidP="003B0716">
      <w:pPr>
        <w:rPr>
          <w:ins w:id="151" w:author="Ojas Choksi" w:date="2021-12-08T16:08:00Z"/>
        </w:rPr>
      </w:pPr>
      <w:r>
        <w:t xml:space="preserve">Email: </w:t>
      </w:r>
      <w:ins w:id="152" w:author="Ojas Choksi" w:date="2021-12-08T16:08:00Z">
        <w:r w:rsidR="00160BCB">
          <w:fldChar w:fldCharType="begin"/>
        </w:r>
        <w:r w:rsidR="00160BCB">
          <w:instrText xml:space="preserve"> HYPERLINK "mailto:ojas.choksi@ligado.com" </w:instrText>
        </w:r>
        <w:r w:rsidR="00160BCB">
          <w:fldChar w:fldCharType="separate"/>
        </w:r>
        <w:r w:rsidR="00160BCB" w:rsidRPr="009B597F">
          <w:rPr>
            <w:rStyle w:val="Hyperlink"/>
          </w:rPr>
          <w:t>ojas.choksi@ligado.com</w:t>
        </w:r>
        <w:r w:rsidR="00160BCB">
          <w:fldChar w:fldCharType="end"/>
        </w:r>
      </w:ins>
    </w:p>
    <w:p w14:paraId="55205161" w14:textId="0D652B0C" w:rsidR="00160BCB" w:rsidRDefault="00160BCB" w:rsidP="003B0716">
      <w:pPr>
        <w:rPr>
          <w:ins w:id="153" w:author="Ojas Choksi" w:date="2021-12-08T16:08:00Z"/>
        </w:rPr>
      </w:pPr>
    </w:p>
    <w:p w14:paraId="7D31262D" w14:textId="773EC4A4" w:rsidR="00160BCB" w:rsidRDefault="00160BCB" w:rsidP="003B0716">
      <w:pPr>
        <w:rPr>
          <w:ins w:id="154" w:author="Ojas Choksi" w:date="2021-12-08T16:08:00Z"/>
        </w:rPr>
      </w:pPr>
      <w:ins w:id="155" w:author="Ojas Choksi" w:date="2021-12-08T16:08:00Z">
        <w:r>
          <w:t>Iwa</w:t>
        </w:r>
      </w:ins>
      <w:ins w:id="156" w:author="Ojas Choksi" w:date="2021-12-08T17:32:00Z">
        <w:r w:rsidR="00DE12A7">
          <w:t>jl</w:t>
        </w:r>
      </w:ins>
      <w:ins w:id="157" w:author="Ojas Choksi" w:date="2021-12-08T16:08:00Z">
        <w:r>
          <w:t>o Angelow</w:t>
        </w:r>
      </w:ins>
    </w:p>
    <w:p w14:paraId="4AD63554" w14:textId="7A1423F9" w:rsidR="00160BCB" w:rsidRDefault="00160BCB" w:rsidP="003B0716">
      <w:pPr>
        <w:rPr>
          <w:ins w:id="158" w:author="Ojas Choksi" w:date="2021-12-08T16:08:00Z"/>
        </w:rPr>
      </w:pPr>
      <w:ins w:id="159" w:author="Ojas Choksi" w:date="2021-12-08T16:08:00Z">
        <w:r>
          <w:t>Company: Nokia</w:t>
        </w:r>
      </w:ins>
    </w:p>
    <w:p w14:paraId="71B4FB12" w14:textId="7A78E4AA" w:rsidR="00160BCB" w:rsidRDefault="00160BCB" w:rsidP="003B0716">
      <w:ins w:id="160" w:author="Ojas Choksi" w:date="2021-12-08T16:09:00Z">
        <w:r>
          <w:t>iwa</w:t>
        </w:r>
      </w:ins>
      <w:ins w:id="161" w:author="Ojas Choksi" w:date="2021-12-08T17:32:00Z">
        <w:r w:rsidR="00DE12A7">
          <w:t>jl</w:t>
        </w:r>
      </w:ins>
      <w:ins w:id="162" w:author="Ojas Choksi" w:date="2021-12-08T16:09:00Z">
        <w:r>
          <w:t>o.angelow@nokia.com</w:t>
        </w:r>
      </w:ins>
    </w:p>
    <w:p w14:paraId="14E02D9D" w14:textId="1BE0B53B" w:rsidR="00160BCB" w:rsidDel="004F5DD5" w:rsidRDefault="00160BCB" w:rsidP="00160BCB">
      <w:pPr>
        <w:rPr>
          <w:del w:id="163" w:author="Serge Nguyen" w:date="2021-12-09T12:25:00Z"/>
        </w:rPr>
      </w:pPr>
    </w:p>
    <w:p w14:paraId="268B2531" w14:textId="77777777" w:rsidR="00160BCB" w:rsidRPr="003B0716" w:rsidRDefault="00160BCB" w:rsidP="003B0716"/>
    <w:p w14:paraId="325F9B2E" w14:textId="77777777"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p w14:paraId="496698C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lastRenderedPageBreak/>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77777777" w:rsidR="0048267C" w:rsidRDefault="00160575" w:rsidP="001C5C86">
            <w:pPr>
              <w:pStyle w:val="TAL"/>
            </w:pPr>
            <w:r>
              <w:t>Nokia</w:t>
            </w:r>
          </w:p>
        </w:tc>
      </w:tr>
      <w:tr w:rsidR="0048267C" w14:paraId="761CA976" w14:textId="77777777" w:rsidTr="007D03D2">
        <w:trPr>
          <w:jc w:val="center"/>
        </w:trPr>
        <w:tc>
          <w:tcPr>
            <w:tcW w:w="0" w:type="auto"/>
            <w:shd w:val="clear" w:color="auto" w:fill="auto"/>
          </w:tcPr>
          <w:p w14:paraId="268C7978" w14:textId="77777777" w:rsidR="0048267C" w:rsidRDefault="00CA1FEA" w:rsidP="001C5C86">
            <w:pPr>
              <w:pStyle w:val="TAL"/>
            </w:pPr>
            <w:proofErr w:type="spellStart"/>
            <w:r>
              <w:t>Globalstar</w:t>
            </w:r>
            <w:proofErr w:type="spellEnd"/>
          </w:p>
        </w:tc>
      </w:tr>
      <w:tr w:rsidR="00025316" w14:paraId="7EAE7148" w14:textId="77777777" w:rsidTr="007D03D2">
        <w:trPr>
          <w:jc w:val="center"/>
        </w:trPr>
        <w:tc>
          <w:tcPr>
            <w:tcW w:w="0" w:type="auto"/>
            <w:shd w:val="clear" w:color="auto" w:fill="auto"/>
          </w:tcPr>
          <w:p w14:paraId="449E0EE6" w14:textId="77777777" w:rsidR="00025316" w:rsidRDefault="00CA1FEA" w:rsidP="001C5C86">
            <w:pPr>
              <w:pStyle w:val="TAL"/>
            </w:pPr>
            <w:proofErr w:type="spellStart"/>
            <w:r>
              <w:t>Saankhya</w:t>
            </w:r>
            <w:proofErr w:type="spellEnd"/>
          </w:p>
        </w:tc>
      </w:tr>
      <w:tr w:rsidR="00025316" w14:paraId="08C2E5E5" w14:textId="77777777" w:rsidTr="007D03D2">
        <w:trPr>
          <w:jc w:val="center"/>
        </w:trPr>
        <w:tc>
          <w:tcPr>
            <w:tcW w:w="0" w:type="auto"/>
            <w:shd w:val="clear" w:color="auto" w:fill="auto"/>
          </w:tcPr>
          <w:p w14:paraId="053CCE4C" w14:textId="77777777" w:rsidR="00025316" w:rsidRDefault="001A3512" w:rsidP="001C5C86">
            <w:pPr>
              <w:pStyle w:val="TAL"/>
            </w:pPr>
            <w:r w:rsidRPr="001A3512">
              <w:t>Federated Wireless</w:t>
            </w:r>
          </w:p>
        </w:tc>
      </w:tr>
      <w:tr w:rsidR="009C480E" w14:paraId="16EC3BA5" w14:textId="77777777" w:rsidTr="007D03D2">
        <w:trPr>
          <w:jc w:val="center"/>
        </w:trPr>
        <w:tc>
          <w:tcPr>
            <w:tcW w:w="0" w:type="auto"/>
            <w:shd w:val="clear" w:color="auto" w:fill="auto"/>
          </w:tcPr>
          <w:p w14:paraId="37FA4315" w14:textId="77777777" w:rsidR="009C480E" w:rsidRPr="001A3512" w:rsidRDefault="009C480E" w:rsidP="001C5C86">
            <w:pPr>
              <w:pStyle w:val="TAL"/>
            </w:pPr>
            <w:proofErr w:type="spellStart"/>
            <w:r>
              <w:t>Mavenir</w:t>
            </w:r>
            <w:proofErr w:type="spellEnd"/>
          </w:p>
        </w:tc>
      </w:tr>
    </w:tbl>
    <w:p w14:paraId="7FB8F990" w14:textId="77777777"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1BE8" w14:textId="77777777" w:rsidR="006875B4" w:rsidRDefault="006875B4">
      <w:r>
        <w:separator/>
      </w:r>
    </w:p>
  </w:endnote>
  <w:endnote w:type="continuationSeparator" w:id="0">
    <w:p w14:paraId="6B3FB8CC" w14:textId="77777777" w:rsidR="006875B4" w:rsidRDefault="0068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B2DE" w14:textId="77777777" w:rsidR="006875B4" w:rsidRDefault="006875B4">
      <w:r>
        <w:separator/>
      </w:r>
    </w:p>
  </w:footnote>
  <w:footnote w:type="continuationSeparator" w:id="0">
    <w:p w14:paraId="2BBC036C" w14:textId="77777777" w:rsidR="006875B4" w:rsidRDefault="00687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Serge Nguyen">
    <w15:presenceInfo w15:providerId="AD" w15:userId="S::serge@ligado.com::00ee2f20-ca52-4c6a-a5cb-8a464dc33b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76"/>
    <w:rsid w:val="00006EF7"/>
    <w:rsid w:val="00011074"/>
    <w:rsid w:val="0001220A"/>
    <w:rsid w:val="000132D1"/>
    <w:rsid w:val="000205C5"/>
    <w:rsid w:val="00025316"/>
    <w:rsid w:val="00025530"/>
    <w:rsid w:val="00033D37"/>
    <w:rsid w:val="000370C9"/>
    <w:rsid w:val="00037C06"/>
    <w:rsid w:val="00043095"/>
    <w:rsid w:val="00044DAE"/>
    <w:rsid w:val="00052BF8"/>
    <w:rsid w:val="00057116"/>
    <w:rsid w:val="00064CB2"/>
    <w:rsid w:val="00066954"/>
    <w:rsid w:val="00067741"/>
    <w:rsid w:val="00072A56"/>
    <w:rsid w:val="00074944"/>
    <w:rsid w:val="00075FF4"/>
    <w:rsid w:val="00082CCB"/>
    <w:rsid w:val="000A3125"/>
    <w:rsid w:val="000B0519"/>
    <w:rsid w:val="000B1ABD"/>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47C0F"/>
    <w:rsid w:val="00160575"/>
    <w:rsid w:val="00160BCB"/>
    <w:rsid w:val="00165E50"/>
    <w:rsid w:val="00166C05"/>
    <w:rsid w:val="00171925"/>
    <w:rsid w:val="00172DDA"/>
    <w:rsid w:val="00173998"/>
    <w:rsid w:val="00174617"/>
    <w:rsid w:val="001759A7"/>
    <w:rsid w:val="001808F9"/>
    <w:rsid w:val="00181FDD"/>
    <w:rsid w:val="00197F13"/>
    <w:rsid w:val="001A17DB"/>
    <w:rsid w:val="001A3512"/>
    <w:rsid w:val="001A4109"/>
    <w:rsid w:val="001A4192"/>
    <w:rsid w:val="001C5C86"/>
    <w:rsid w:val="001C718D"/>
    <w:rsid w:val="001E14C4"/>
    <w:rsid w:val="001F7EB4"/>
    <w:rsid w:val="002000C2"/>
    <w:rsid w:val="002045BA"/>
    <w:rsid w:val="00205F25"/>
    <w:rsid w:val="0021136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B3C38"/>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7142"/>
    <w:rsid w:val="003F7B3D"/>
    <w:rsid w:val="0040240E"/>
    <w:rsid w:val="00411698"/>
    <w:rsid w:val="00414164"/>
    <w:rsid w:val="0041789B"/>
    <w:rsid w:val="004260A5"/>
    <w:rsid w:val="00432283"/>
    <w:rsid w:val="0043745F"/>
    <w:rsid w:val="00437F58"/>
    <w:rsid w:val="0044029F"/>
    <w:rsid w:val="00440BC9"/>
    <w:rsid w:val="004461F4"/>
    <w:rsid w:val="00454609"/>
    <w:rsid w:val="00455DE4"/>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4B9"/>
    <w:rsid w:val="004D5032"/>
    <w:rsid w:val="004E1C68"/>
    <w:rsid w:val="004E2CE2"/>
    <w:rsid w:val="004E300D"/>
    <w:rsid w:val="004E5172"/>
    <w:rsid w:val="004E6F8A"/>
    <w:rsid w:val="004F5DD5"/>
    <w:rsid w:val="00501091"/>
    <w:rsid w:val="00502CD2"/>
    <w:rsid w:val="00503C58"/>
    <w:rsid w:val="00504E33"/>
    <w:rsid w:val="00521034"/>
    <w:rsid w:val="00532BFF"/>
    <w:rsid w:val="00542E5B"/>
    <w:rsid w:val="0055216E"/>
    <w:rsid w:val="00552C2C"/>
    <w:rsid w:val="0055332F"/>
    <w:rsid w:val="005555B7"/>
    <w:rsid w:val="005562A8"/>
    <w:rsid w:val="005573BB"/>
    <w:rsid w:val="00557B2E"/>
    <w:rsid w:val="00561267"/>
    <w:rsid w:val="00571E3F"/>
    <w:rsid w:val="00574059"/>
    <w:rsid w:val="00583D4F"/>
    <w:rsid w:val="00586951"/>
    <w:rsid w:val="00590087"/>
    <w:rsid w:val="0059441B"/>
    <w:rsid w:val="005964BB"/>
    <w:rsid w:val="005A032D"/>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20B3F"/>
    <w:rsid w:val="006239E7"/>
    <w:rsid w:val="006254C4"/>
    <w:rsid w:val="006323BE"/>
    <w:rsid w:val="006418C6"/>
    <w:rsid w:val="00641ED8"/>
    <w:rsid w:val="00654893"/>
    <w:rsid w:val="006633A4"/>
    <w:rsid w:val="00667DD2"/>
    <w:rsid w:val="00671BBB"/>
    <w:rsid w:val="00682237"/>
    <w:rsid w:val="0068527B"/>
    <w:rsid w:val="006875B4"/>
    <w:rsid w:val="006A0EF8"/>
    <w:rsid w:val="006A45BA"/>
    <w:rsid w:val="006B17DC"/>
    <w:rsid w:val="006B4280"/>
    <w:rsid w:val="006B4B1C"/>
    <w:rsid w:val="006C4991"/>
    <w:rsid w:val="006E0F19"/>
    <w:rsid w:val="006E1FDA"/>
    <w:rsid w:val="006E5E87"/>
    <w:rsid w:val="006F0DF6"/>
    <w:rsid w:val="006F2155"/>
    <w:rsid w:val="006F608C"/>
    <w:rsid w:val="00701A79"/>
    <w:rsid w:val="007038CB"/>
    <w:rsid w:val="00703DFF"/>
    <w:rsid w:val="00706A1A"/>
    <w:rsid w:val="00707673"/>
    <w:rsid w:val="007162BE"/>
    <w:rsid w:val="0071731B"/>
    <w:rsid w:val="00722267"/>
    <w:rsid w:val="00746F46"/>
    <w:rsid w:val="00750AF4"/>
    <w:rsid w:val="0075252A"/>
    <w:rsid w:val="007607F5"/>
    <w:rsid w:val="0076388B"/>
    <w:rsid w:val="00764B84"/>
    <w:rsid w:val="00765028"/>
    <w:rsid w:val="007677FA"/>
    <w:rsid w:val="0078034D"/>
    <w:rsid w:val="00790BCC"/>
    <w:rsid w:val="00795CEE"/>
    <w:rsid w:val="00796F94"/>
    <w:rsid w:val="007974F5"/>
    <w:rsid w:val="007A2C7B"/>
    <w:rsid w:val="007A5AA5"/>
    <w:rsid w:val="007A6136"/>
    <w:rsid w:val="007B0F49"/>
    <w:rsid w:val="007C7E14"/>
    <w:rsid w:val="007D03D2"/>
    <w:rsid w:val="007D1AB2"/>
    <w:rsid w:val="007D36CF"/>
    <w:rsid w:val="007E487D"/>
    <w:rsid w:val="007F522E"/>
    <w:rsid w:val="007F7421"/>
    <w:rsid w:val="00801F7F"/>
    <w:rsid w:val="00803CC9"/>
    <w:rsid w:val="008110A1"/>
    <w:rsid w:val="00813C1F"/>
    <w:rsid w:val="0081451D"/>
    <w:rsid w:val="00834A60"/>
    <w:rsid w:val="00862DAF"/>
    <w:rsid w:val="00863E89"/>
    <w:rsid w:val="008643D9"/>
    <w:rsid w:val="00872B3B"/>
    <w:rsid w:val="00877109"/>
    <w:rsid w:val="008806F2"/>
    <w:rsid w:val="0088222A"/>
    <w:rsid w:val="008835FC"/>
    <w:rsid w:val="008901F6"/>
    <w:rsid w:val="00896C03"/>
    <w:rsid w:val="008A495D"/>
    <w:rsid w:val="008A76FD"/>
    <w:rsid w:val="008B114B"/>
    <w:rsid w:val="008B2D09"/>
    <w:rsid w:val="008B519F"/>
    <w:rsid w:val="008C0E78"/>
    <w:rsid w:val="008C537F"/>
    <w:rsid w:val="008D658B"/>
    <w:rsid w:val="008F33BA"/>
    <w:rsid w:val="008F4F0B"/>
    <w:rsid w:val="00922FCB"/>
    <w:rsid w:val="009335CF"/>
    <w:rsid w:val="00935CB0"/>
    <w:rsid w:val="009428A9"/>
    <w:rsid w:val="009437A2"/>
    <w:rsid w:val="00944B28"/>
    <w:rsid w:val="00953E83"/>
    <w:rsid w:val="00963C74"/>
    <w:rsid w:val="00967838"/>
    <w:rsid w:val="00982CD6"/>
    <w:rsid w:val="00985B73"/>
    <w:rsid w:val="009870A7"/>
    <w:rsid w:val="00992266"/>
    <w:rsid w:val="00994A54"/>
    <w:rsid w:val="009A0B51"/>
    <w:rsid w:val="009A3BC4"/>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A01CFF"/>
    <w:rsid w:val="00A10539"/>
    <w:rsid w:val="00A138B1"/>
    <w:rsid w:val="00A15763"/>
    <w:rsid w:val="00A1580F"/>
    <w:rsid w:val="00A16EA0"/>
    <w:rsid w:val="00A226C6"/>
    <w:rsid w:val="00A26036"/>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8D2"/>
    <w:rsid w:val="00B24F75"/>
    <w:rsid w:val="00B262E6"/>
    <w:rsid w:val="00B2743D"/>
    <w:rsid w:val="00B3015C"/>
    <w:rsid w:val="00B344D8"/>
    <w:rsid w:val="00B4183A"/>
    <w:rsid w:val="00B42508"/>
    <w:rsid w:val="00B567D1"/>
    <w:rsid w:val="00B616FD"/>
    <w:rsid w:val="00B657A1"/>
    <w:rsid w:val="00B674C9"/>
    <w:rsid w:val="00B70FF8"/>
    <w:rsid w:val="00B73B4C"/>
    <w:rsid w:val="00B73F75"/>
    <w:rsid w:val="00B77256"/>
    <w:rsid w:val="00B8410E"/>
    <w:rsid w:val="00B8483E"/>
    <w:rsid w:val="00B946CD"/>
    <w:rsid w:val="00B94775"/>
    <w:rsid w:val="00B96481"/>
    <w:rsid w:val="00BA14A8"/>
    <w:rsid w:val="00BA3A53"/>
    <w:rsid w:val="00BA3C54"/>
    <w:rsid w:val="00BA4095"/>
    <w:rsid w:val="00BA5B43"/>
    <w:rsid w:val="00BB5EBF"/>
    <w:rsid w:val="00BC403B"/>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50F7C"/>
    <w:rsid w:val="00C51704"/>
    <w:rsid w:val="00C527C8"/>
    <w:rsid w:val="00C54DDC"/>
    <w:rsid w:val="00C5591F"/>
    <w:rsid w:val="00C57C50"/>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24760"/>
    <w:rsid w:val="00D27B8F"/>
    <w:rsid w:val="00D31CC8"/>
    <w:rsid w:val="00D32678"/>
    <w:rsid w:val="00D37CFC"/>
    <w:rsid w:val="00D46E00"/>
    <w:rsid w:val="00D521C1"/>
    <w:rsid w:val="00D60451"/>
    <w:rsid w:val="00D71F40"/>
    <w:rsid w:val="00D77416"/>
    <w:rsid w:val="00D80FC6"/>
    <w:rsid w:val="00D8707A"/>
    <w:rsid w:val="00D94917"/>
    <w:rsid w:val="00DA74F3"/>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E7D"/>
    <w:rsid w:val="00E57EBE"/>
    <w:rsid w:val="00E70355"/>
    <w:rsid w:val="00E7064A"/>
    <w:rsid w:val="00E74340"/>
    <w:rsid w:val="00E84CD8"/>
    <w:rsid w:val="00E90B85"/>
    <w:rsid w:val="00E91679"/>
    <w:rsid w:val="00E92452"/>
    <w:rsid w:val="00E94CC1"/>
    <w:rsid w:val="00E96431"/>
    <w:rsid w:val="00EA30FD"/>
    <w:rsid w:val="00EB6C63"/>
    <w:rsid w:val="00EC3039"/>
    <w:rsid w:val="00EC5235"/>
    <w:rsid w:val="00ED6B03"/>
    <w:rsid w:val="00ED7A5B"/>
    <w:rsid w:val="00EF6C75"/>
    <w:rsid w:val="00F07C92"/>
    <w:rsid w:val="00F138AB"/>
    <w:rsid w:val="00F14B43"/>
    <w:rsid w:val="00F203C7"/>
    <w:rsid w:val="00F215E2"/>
    <w:rsid w:val="00F21E3F"/>
    <w:rsid w:val="00F24BCC"/>
    <w:rsid w:val="00F34EE9"/>
    <w:rsid w:val="00F41A27"/>
    <w:rsid w:val="00F4338D"/>
    <w:rsid w:val="00F440D3"/>
    <w:rsid w:val="00F446AC"/>
    <w:rsid w:val="00F46EAF"/>
    <w:rsid w:val="00F562EF"/>
    <w:rsid w:val="00F5774F"/>
    <w:rsid w:val="00F62688"/>
    <w:rsid w:val="00F75FEE"/>
    <w:rsid w:val="00F76BE5"/>
    <w:rsid w:val="00F83D11"/>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Serge Nguyen</cp:lastModifiedBy>
  <cp:revision>7</cp:revision>
  <cp:lastPrinted>2000-02-29T17:31:00Z</cp:lastPrinted>
  <dcterms:created xsi:type="dcterms:W3CDTF">2021-12-09T00:10:00Z</dcterms:created>
  <dcterms:modified xsi:type="dcterms:W3CDTF">2021-12-09T17:47:00Z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